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E1" w:rsidRPr="009C5DE1" w:rsidRDefault="009C5DE1" w:rsidP="009C5DE1">
      <w:pPr>
        <w:pBdr>
          <w:bottom w:val="single" w:sz="6" w:space="0" w:color="auto"/>
        </w:pBdr>
        <w:tabs>
          <w:tab w:val="right" w:pos="9638"/>
        </w:tabs>
        <w:rPr>
          <w:rFonts w:ascii="Arial" w:hAnsi="Arial" w:cs="Arial"/>
          <w:b/>
          <w:bCs/>
          <w:sz w:val="24"/>
          <w:lang w:val="sv-SE"/>
        </w:rPr>
      </w:pPr>
      <w:r w:rsidRPr="009C5DE1">
        <w:rPr>
          <w:rFonts w:ascii="Arial" w:hAnsi="Arial" w:cs="Arial"/>
          <w:b/>
          <w:bCs/>
          <w:sz w:val="24"/>
          <w:lang w:val="sv-SE"/>
        </w:rPr>
        <w:t xml:space="preserve">3GPP TSG-WG SA2 Meeting #140E e-meeting  </w:t>
      </w:r>
      <w:r w:rsidRPr="009C5DE1">
        <w:rPr>
          <w:rFonts w:ascii="Arial" w:hAnsi="Arial" w:cs="Arial"/>
          <w:b/>
          <w:bCs/>
          <w:sz w:val="24"/>
          <w:lang w:val="sv-SE"/>
        </w:rPr>
        <w:tab/>
        <w:t>S2-200</w:t>
      </w:r>
      <w:r w:rsidR="00B24AE6">
        <w:rPr>
          <w:rFonts w:ascii="Arial" w:hAnsi="Arial" w:cs="Arial"/>
          <w:b/>
          <w:bCs/>
          <w:sz w:val="24"/>
          <w:lang w:val="sv-SE"/>
        </w:rPr>
        <w:t>5847</w:t>
      </w:r>
    </w:p>
    <w:p w:rsidR="00EE5B88" w:rsidRDefault="009C5DE1" w:rsidP="009C5DE1">
      <w:pPr>
        <w:pBdr>
          <w:bottom w:val="single" w:sz="6" w:space="0" w:color="auto"/>
        </w:pBdr>
        <w:tabs>
          <w:tab w:val="right" w:pos="9638"/>
        </w:tabs>
        <w:rPr>
          <w:rFonts w:ascii="Arial" w:hAnsi="Arial" w:cs="Arial"/>
          <w:b/>
          <w:bCs/>
          <w:sz w:val="24"/>
        </w:rPr>
      </w:pPr>
      <w:r w:rsidRPr="009C5DE1">
        <w:rPr>
          <w:rFonts w:ascii="Arial" w:hAnsi="Arial" w:cs="Arial"/>
          <w:b/>
          <w:bCs/>
          <w:sz w:val="24"/>
          <w:lang w:val="sv-SE"/>
        </w:rPr>
        <w:t>Elbonia, August 19 – September 02, 2020</w:t>
      </w:r>
      <w:r w:rsidR="00B356F1">
        <w:rPr>
          <w:rFonts w:ascii="Arial" w:hAnsi="Arial" w:cs="Arial"/>
          <w:b/>
          <w:bCs/>
          <w:sz w:val="24"/>
        </w:rPr>
        <w:tab/>
        <w:t xml:space="preserve">                                              </w:t>
      </w:r>
    </w:p>
    <w:p w:rsidR="00EE5B88" w:rsidRDefault="00B356F1">
      <w:pPr>
        <w:ind w:left="2127" w:hanging="2127"/>
        <w:rPr>
          <w:rFonts w:ascii="Arial" w:hAnsi="Arial" w:cs="Arial"/>
          <w:b/>
        </w:rPr>
      </w:pPr>
      <w:r>
        <w:rPr>
          <w:rFonts w:ascii="Arial" w:hAnsi="Arial" w:cs="Arial"/>
          <w:b/>
        </w:rPr>
        <w:t>Source:</w:t>
      </w:r>
      <w:r>
        <w:rPr>
          <w:rFonts w:ascii="Arial" w:hAnsi="Arial" w:cs="Arial"/>
          <w:b/>
        </w:rPr>
        <w:tab/>
      </w:r>
      <w:r w:rsidR="00113F0D" w:rsidRPr="00C9375C">
        <w:rPr>
          <w:rFonts w:ascii="Arial" w:hAnsi="Arial" w:cs="Arial"/>
          <w:b/>
        </w:rPr>
        <w:t>Lenovo, Motorola Mobility</w:t>
      </w:r>
    </w:p>
    <w:p w:rsidR="00EE5B88" w:rsidRDefault="00B356F1">
      <w:pPr>
        <w:ind w:left="2127" w:hanging="2127"/>
        <w:rPr>
          <w:rFonts w:ascii="Arial" w:hAnsi="Arial" w:cs="Arial"/>
          <w:b/>
        </w:rPr>
      </w:pPr>
      <w:r>
        <w:rPr>
          <w:rFonts w:ascii="Arial" w:hAnsi="Arial" w:cs="Arial"/>
          <w:b/>
        </w:rPr>
        <w:t>Title:</w:t>
      </w:r>
      <w:r>
        <w:rPr>
          <w:rFonts w:ascii="Arial" w:hAnsi="Arial" w:cs="Arial"/>
          <w:b/>
        </w:rPr>
        <w:tab/>
      </w:r>
      <w:r w:rsidR="009C5DE1" w:rsidRPr="009C5DE1">
        <w:rPr>
          <w:rFonts w:ascii="Arial" w:hAnsi="Arial" w:cs="Arial"/>
          <w:b/>
        </w:rPr>
        <w:t>KI#</w:t>
      </w:r>
      <w:r w:rsidR="00AE57B9">
        <w:rPr>
          <w:rFonts w:ascii="Arial" w:hAnsi="Arial" w:cs="Arial"/>
          <w:b/>
        </w:rPr>
        <w:t>1</w:t>
      </w:r>
      <w:r w:rsidR="009C5DE1">
        <w:rPr>
          <w:rFonts w:ascii="Arial" w:hAnsi="Arial" w:cs="Arial"/>
          <w:b/>
        </w:rPr>
        <w:t>,</w:t>
      </w:r>
      <w:r w:rsidR="009C5DE1" w:rsidRPr="009C5DE1">
        <w:rPr>
          <w:rFonts w:ascii="Arial" w:hAnsi="Arial" w:cs="Arial"/>
          <w:b/>
        </w:rPr>
        <w:t xml:space="preserve"> Solution#</w:t>
      </w:r>
      <w:r w:rsidR="00245198">
        <w:rPr>
          <w:rFonts w:ascii="Arial" w:hAnsi="Arial" w:cs="Arial"/>
          <w:b/>
        </w:rPr>
        <w:t>1</w:t>
      </w:r>
      <w:r w:rsidR="009C5DE1" w:rsidRPr="009C5DE1">
        <w:rPr>
          <w:rFonts w:ascii="Arial" w:hAnsi="Arial" w:cs="Arial"/>
          <w:b/>
        </w:rPr>
        <w:t>9</w:t>
      </w:r>
      <w:r w:rsidR="009C5DE1">
        <w:rPr>
          <w:rFonts w:ascii="Arial" w:hAnsi="Arial" w:cs="Arial"/>
          <w:b/>
        </w:rPr>
        <w:t>,</w:t>
      </w:r>
      <w:r w:rsidR="009C5DE1" w:rsidRPr="009C5DE1">
        <w:rPr>
          <w:rFonts w:ascii="Arial" w:hAnsi="Arial" w:cs="Arial"/>
          <w:b/>
        </w:rPr>
        <w:t xml:space="preserve"> solution update</w:t>
      </w:r>
    </w:p>
    <w:p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2B1482">
        <w:rPr>
          <w:rFonts w:ascii="Arial" w:hAnsi="Arial" w:cs="Arial"/>
          <w:b/>
        </w:rPr>
        <w:t>3</w:t>
      </w:r>
    </w:p>
    <w:p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CF67FA" w:rsidRPr="00CF67FA">
        <w:rPr>
          <w:rFonts w:ascii="Arial" w:hAnsi="Arial" w:cs="Arial"/>
          <w:b/>
        </w:rPr>
        <w:t>FS_enh_EC / Rel-17</w:t>
      </w:r>
    </w:p>
    <w:p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w:t>
      </w:r>
      <w:r w:rsidR="009C5DE1">
        <w:rPr>
          <w:rFonts w:ascii="Arial" w:hAnsi="Arial" w:cs="Arial"/>
          <w:i/>
          <w:lang w:eastAsia="zh-CN"/>
        </w:rPr>
        <w:t>to update the</w:t>
      </w:r>
      <w:r w:rsidR="002E3154" w:rsidRPr="002E3154">
        <w:t xml:space="preserve"> </w:t>
      </w:r>
      <w:r w:rsidR="002E3154" w:rsidRPr="002E3154">
        <w:rPr>
          <w:rFonts w:ascii="Arial" w:hAnsi="Arial" w:cs="Arial"/>
          <w:i/>
          <w:lang w:eastAsia="zh-CN"/>
        </w:rPr>
        <w:t>Solution #19: Edge Application Server discovery using an Address Resolution Function</w:t>
      </w:r>
      <w:r w:rsidR="00E37CC9">
        <w:rPr>
          <w:rFonts w:ascii="Arial" w:hAnsi="Arial" w:cs="Arial"/>
          <w:i/>
          <w:lang w:eastAsia="zh-CN"/>
        </w:rPr>
        <w:t xml:space="preserve"> to support UPF-based solution</w:t>
      </w:r>
      <w:r>
        <w:rPr>
          <w:rFonts w:ascii="Arial" w:hAnsi="Arial" w:cs="Arial"/>
          <w:i/>
          <w:lang w:eastAsia="zh-CN"/>
        </w:rPr>
        <w:t xml:space="preserve">. </w:t>
      </w:r>
    </w:p>
    <w:p w:rsidR="00BD7B7D" w:rsidRDefault="00BD7B7D" w:rsidP="00BD7B7D">
      <w:pPr>
        <w:pStyle w:val="1"/>
        <w:numPr>
          <w:ilvl w:val="0"/>
          <w:numId w:val="1"/>
        </w:numPr>
        <w:ind w:left="426" w:hanging="426"/>
      </w:pPr>
      <w:r>
        <w:t>Introduction</w:t>
      </w:r>
    </w:p>
    <w:p w:rsidR="006C24DB" w:rsidRDefault="0010469E" w:rsidP="00BD7B7D">
      <w:pPr>
        <w:pStyle w:val="ac"/>
        <w:ind w:left="360" w:firstLineChars="0" w:firstLine="0"/>
      </w:pPr>
      <w:r>
        <w:rPr>
          <w:lang w:eastAsia="zh-CN"/>
        </w:rPr>
        <w:t xml:space="preserve">The </w:t>
      </w:r>
      <w:r w:rsidR="006C24DB" w:rsidRPr="006C24DB">
        <w:rPr>
          <w:i/>
          <w:iCs/>
        </w:rPr>
        <w:t>Solution</w:t>
      </w:r>
      <w:r w:rsidR="006C24DB" w:rsidRPr="006C24DB">
        <w:rPr>
          <w:rFonts w:hint="eastAsia"/>
          <w:i/>
          <w:iCs/>
        </w:rPr>
        <w:t xml:space="preserve"> #</w:t>
      </w:r>
      <w:r w:rsidR="006C24DB" w:rsidRPr="006C24DB">
        <w:rPr>
          <w:i/>
          <w:iCs/>
        </w:rPr>
        <w:t>19: Edge Application Server discovery using an Address Resolution Function</w:t>
      </w:r>
      <w:r w:rsidRPr="0010469E">
        <w:rPr>
          <w:lang w:eastAsia="zh-CN"/>
        </w:rPr>
        <w:t xml:space="preserve"> </w:t>
      </w:r>
      <w:r>
        <w:rPr>
          <w:lang w:eastAsia="zh-CN"/>
        </w:rPr>
        <w:t xml:space="preserve">was agreed in 3GPP SA2 #139e meeting. </w:t>
      </w:r>
      <w:r w:rsidR="006C24DB">
        <w:rPr>
          <w:lang w:eastAsia="zh-CN"/>
        </w:rPr>
        <w:t xml:space="preserve">The </w:t>
      </w:r>
      <w:r w:rsidR="006C24DB" w:rsidRPr="006C24DB">
        <w:rPr>
          <w:i/>
          <w:iCs/>
        </w:rPr>
        <w:t>Solution #22: DNS based EAS discovery supporting session breakout</w:t>
      </w:r>
      <w:r w:rsidR="00B24AE6">
        <w:rPr>
          <w:i/>
          <w:iCs/>
        </w:rPr>
        <w:t>,</w:t>
      </w:r>
      <w:r w:rsidR="006C24DB" w:rsidRPr="0088009D">
        <w:rPr>
          <w:color w:val="auto"/>
        </w:rPr>
        <w:t xml:space="preserve"> </w:t>
      </w:r>
      <w:r w:rsidR="006C24DB">
        <w:rPr>
          <w:color w:val="auto"/>
        </w:rPr>
        <w:t xml:space="preserve">with </w:t>
      </w:r>
      <w:r w:rsidR="006C24DB" w:rsidRPr="0088009D">
        <w:rPr>
          <w:color w:val="auto"/>
        </w:rPr>
        <w:t>merging commonalities of solutions for DNS based EAS discov</w:t>
      </w:r>
      <w:r w:rsidR="006C24DB">
        <w:rPr>
          <w:color w:val="auto"/>
        </w:rPr>
        <w:t>ery</w:t>
      </w:r>
      <w:r w:rsidR="00B24AE6">
        <w:rPr>
          <w:color w:val="auto"/>
        </w:rPr>
        <w:t>,</w:t>
      </w:r>
      <w:r w:rsidR="006C24DB">
        <w:rPr>
          <w:color w:val="auto"/>
        </w:rPr>
        <w:t xml:space="preserve"> was also agreed in</w:t>
      </w:r>
      <w:r w:rsidR="006C24DB">
        <w:rPr>
          <w:lang w:eastAsia="zh-CN"/>
        </w:rPr>
        <w:t xml:space="preserve"> 3GPP SA2 #139e meeting</w:t>
      </w:r>
      <w:r w:rsidR="006C24DB" w:rsidRPr="00EA6142">
        <w:rPr>
          <w:color w:val="auto"/>
        </w:rPr>
        <w:t>.</w:t>
      </w:r>
      <w:r w:rsidR="006C24DB">
        <w:rPr>
          <w:color w:val="auto"/>
        </w:rPr>
        <w:t xml:space="preserve"> Solution #19 </w:t>
      </w:r>
      <w:r w:rsidR="006C24DB">
        <w:t xml:space="preserve">focuses on </w:t>
      </w:r>
      <w:r w:rsidR="006C24DB">
        <w:rPr>
          <w:lang w:val="en-US" w:eastAsia="zh-CN"/>
        </w:rPr>
        <w:t xml:space="preserve">ARF, which is also named as LDNSR in Solution#22, forwarding the DNS message to L-DNS within </w:t>
      </w:r>
      <w:r w:rsidR="006C24DB">
        <w:rPr>
          <w:lang w:eastAsia="ko-KR"/>
        </w:rPr>
        <w:t>the service area of the local DN,</w:t>
      </w:r>
      <w:r w:rsidR="006C24DB">
        <w:t xml:space="preserve"> this logic handling was merged and included in Solution </w:t>
      </w:r>
      <w:r w:rsidR="006C24DB">
        <w:rPr>
          <w:rFonts w:hint="eastAsia"/>
          <w:lang w:eastAsia="zh-CN"/>
        </w:rPr>
        <w:t>#</w:t>
      </w:r>
      <w:r w:rsidR="006C24DB">
        <w:t>22</w:t>
      </w:r>
      <w:r w:rsidR="006C24DB">
        <w:rPr>
          <w:lang w:val="en-US" w:eastAsia="zh-CN"/>
        </w:rPr>
        <w:t>).</w:t>
      </w:r>
      <w:r w:rsidR="006C24DB">
        <w:t xml:space="preserve"> </w:t>
      </w:r>
    </w:p>
    <w:p w:rsidR="006C24DB" w:rsidRDefault="006C24DB" w:rsidP="00BD7B7D">
      <w:pPr>
        <w:pStyle w:val="ac"/>
        <w:ind w:left="360" w:firstLineChars="0" w:firstLine="0"/>
        <w:rPr>
          <w:lang w:eastAsia="zh-CN"/>
        </w:rPr>
      </w:pPr>
      <w:r>
        <w:rPr>
          <w:lang w:eastAsia="zh-CN"/>
        </w:rPr>
        <w:t xml:space="preserve">In Solution #22, the following Editor’s Notes need to be addressed, and the similar </w:t>
      </w:r>
      <w:r w:rsidR="00B24AE6">
        <w:rPr>
          <w:lang w:eastAsia="zh-CN"/>
        </w:rPr>
        <w:t>problems</w:t>
      </w:r>
      <w:r>
        <w:rPr>
          <w:lang w:eastAsia="zh-CN"/>
        </w:rPr>
        <w:t xml:space="preserve"> need to be </w:t>
      </w:r>
      <w:r w:rsidR="00B24AE6">
        <w:rPr>
          <w:lang w:eastAsia="zh-CN"/>
        </w:rPr>
        <w:t>solved</w:t>
      </w:r>
      <w:r>
        <w:rPr>
          <w:lang w:eastAsia="zh-CN"/>
        </w:rPr>
        <w:t xml:space="preserve"> </w:t>
      </w:r>
      <w:r w:rsidR="00B24AE6">
        <w:rPr>
          <w:lang w:eastAsia="zh-CN"/>
        </w:rPr>
        <w:t>in</w:t>
      </w:r>
      <w:r>
        <w:rPr>
          <w:lang w:eastAsia="zh-CN"/>
        </w:rPr>
        <w:t xml:space="preserve"> Solution #19. </w:t>
      </w:r>
    </w:p>
    <w:p w:rsidR="006C24DB" w:rsidRPr="003A2E64" w:rsidRDefault="006C24DB" w:rsidP="006C24DB">
      <w:pPr>
        <w:numPr>
          <w:ilvl w:val="0"/>
          <w:numId w:val="23"/>
        </w:numPr>
        <w:tabs>
          <w:tab w:val="clear" w:pos="720"/>
          <w:tab w:val="num" w:pos="426"/>
        </w:tabs>
        <w:rPr>
          <w:lang w:val="en-US" w:eastAsia="zh-CN"/>
        </w:rPr>
      </w:pPr>
      <w:r w:rsidRPr="0017120C">
        <w:rPr>
          <w:b/>
          <w:bCs/>
          <w:lang w:eastAsia="zh-CN"/>
        </w:rPr>
        <w:t>Editor’s Note: It’s FFS whether the LDNSR can be integrated into SMF or UPF.</w:t>
      </w:r>
    </w:p>
    <w:p w:rsidR="006C24DB" w:rsidRPr="003A2E64" w:rsidRDefault="006C24DB" w:rsidP="006C24DB">
      <w:pPr>
        <w:numPr>
          <w:ilvl w:val="0"/>
          <w:numId w:val="23"/>
        </w:numPr>
        <w:tabs>
          <w:tab w:val="clear" w:pos="720"/>
          <w:tab w:val="num" w:pos="1026"/>
        </w:tabs>
        <w:rPr>
          <w:b/>
          <w:bCs/>
          <w:lang w:eastAsia="zh-CN"/>
        </w:rPr>
      </w:pPr>
      <w:r w:rsidRPr="003A2E64">
        <w:rPr>
          <w:b/>
          <w:bCs/>
          <w:lang w:eastAsia="zh-CN"/>
        </w:rPr>
        <w:t>Editor's note:</w:t>
      </w:r>
      <w:r>
        <w:rPr>
          <w:b/>
          <w:bCs/>
          <w:lang w:eastAsia="zh-CN"/>
        </w:rPr>
        <w:t xml:space="preserve"> </w:t>
      </w:r>
      <w:r w:rsidRPr="003A2E64">
        <w:rPr>
          <w:b/>
          <w:bCs/>
          <w:lang w:eastAsia="zh-CN"/>
        </w:rPr>
        <w:t>This forwarding depends on the SA WG2 decision on how to support LDNSR (in SMF, in UPF, as a stand-alone entity)</w:t>
      </w:r>
      <w:r>
        <w:rPr>
          <w:b/>
          <w:bCs/>
          <w:lang w:eastAsia="zh-CN"/>
        </w:rPr>
        <w:t>.</w:t>
      </w:r>
    </w:p>
    <w:p w:rsidR="002923FB" w:rsidRDefault="002923FB" w:rsidP="002923FB">
      <w:pPr>
        <w:pStyle w:val="ac"/>
        <w:ind w:left="720" w:firstLineChars="0" w:firstLine="0"/>
        <w:rPr>
          <w:lang w:eastAsia="zh-CN"/>
        </w:rPr>
      </w:pPr>
    </w:p>
    <w:p w:rsidR="002923FB" w:rsidRDefault="002923FB" w:rsidP="00040B85">
      <w:pPr>
        <w:pStyle w:val="ac"/>
        <w:ind w:left="360" w:firstLineChars="0" w:firstLine="0"/>
        <w:rPr>
          <w:lang w:eastAsia="zh-CN"/>
        </w:rPr>
      </w:pPr>
      <w:r>
        <w:rPr>
          <w:lang w:eastAsia="zh-CN"/>
        </w:rPr>
        <w:t xml:space="preserve">For the 3 options </w:t>
      </w:r>
      <w:r w:rsidR="00B24AE6">
        <w:rPr>
          <w:lang w:eastAsia="zh-CN"/>
        </w:rPr>
        <w:t>of</w:t>
      </w:r>
      <w:r>
        <w:rPr>
          <w:lang w:eastAsia="zh-CN"/>
        </w:rPr>
        <w:t xml:space="preserve"> the placement of LDNSR: Option 1: LDNSR as standalone NF; Option 2: LDNSR in SMF; Option 3: LDNSR in UPF.</w:t>
      </w:r>
    </w:p>
    <w:p w:rsidR="006C24DB" w:rsidRDefault="002923FB" w:rsidP="002923FB">
      <w:pPr>
        <w:pStyle w:val="ac"/>
        <w:ind w:left="720" w:firstLineChars="0" w:firstLine="0"/>
        <w:rPr>
          <w:lang w:eastAsia="zh-CN"/>
        </w:rPr>
      </w:pPr>
      <w:r>
        <w:rPr>
          <w:lang w:eastAsia="zh-CN"/>
        </w:rPr>
        <w:t xml:space="preserve">On option 1: </w:t>
      </w:r>
      <w:r w:rsidR="006C24DB">
        <w:rPr>
          <w:lang w:eastAsia="zh-CN"/>
        </w:rPr>
        <w:t xml:space="preserve">In the current Solution #19, the ARF is a standalone NF, it can be deployed </w:t>
      </w:r>
      <w:r w:rsidR="006C24DB" w:rsidRPr="006C24DB">
        <w:rPr>
          <w:lang w:eastAsia="zh-CN"/>
        </w:rPr>
        <w:t>outside 5GC</w:t>
      </w:r>
      <w:r w:rsidR="006C24DB">
        <w:rPr>
          <w:lang w:eastAsia="zh-CN"/>
        </w:rPr>
        <w:t xml:space="preserve"> e.g. by the 3</w:t>
      </w:r>
      <w:r w:rsidR="006C24DB" w:rsidRPr="002923FB">
        <w:rPr>
          <w:vertAlign w:val="superscript"/>
          <w:lang w:eastAsia="zh-CN"/>
        </w:rPr>
        <w:t>rd</w:t>
      </w:r>
      <w:r w:rsidR="006C24DB">
        <w:rPr>
          <w:lang w:eastAsia="zh-CN"/>
        </w:rPr>
        <w:t xml:space="preserve"> party</w:t>
      </w:r>
      <w:r w:rsidR="006C24DB" w:rsidRPr="006C24DB">
        <w:rPr>
          <w:lang w:eastAsia="zh-CN"/>
        </w:rPr>
        <w:t xml:space="preserve">, it can </w:t>
      </w:r>
      <w:r w:rsidR="006C24DB">
        <w:rPr>
          <w:lang w:eastAsia="zh-CN"/>
        </w:rPr>
        <w:t xml:space="preserve">also </w:t>
      </w:r>
      <w:r w:rsidR="006C24DB" w:rsidRPr="006C24DB">
        <w:rPr>
          <w:lang w:eastAsia="zh-CN"/>
        </w:rPr>
        <w:t>be deployed as a</w:t>
      </w:r>
      <w:r w:rsidR="00B24AE6">
        <w:rPr>
          <w:lang w:eastAsia="zh-CN"/>
        </w:rPr>
        <w:t xml:space="preserve"> NF</w:t>
      </w:r>
      <w:r w:rsidR="006C24DB" w:rsidRPr="006C24DB">
        <w:rPr>
          <w:lang w:eastAsia="zh-CN"/>
        </w:rPr>
        <w:t xml:space="preserve"> inside 5GC</w:t>
      </w:r>
      <w:r w:rsidR="006C24DB">
        <w:rPr>
          <w:lang w:eastAsia="zh-CN"/>
        </w:rPr>
        <w:t xml:space="preserve">. </w:t>
      </w:r>
    </w:p>
    <w:p w:rsidR="006C24DB" w:rsidRDefault="002923FB" w:rsidP="006C24DB">
      <w:pPr>
        <w:numPr>
          <w:ilvl w:val="1"/>
          <w:numId w:val="23"/>
        </w:numPr>
        <w:tabs>
          <w:tab w:val="clear" w:pos="1440"/>
          <w:tab w:val="num" w:pos="2840"/>
        </w:tabs>
        <w:ind w:leftChars="940" w:left="2240"/>
        <w:rPr>
          <w:lang w:eastAsia="zh-CN"/>
        </w:rPr>
      </w:pPr>
      <w:r>
        <w:rPr>
          <w:lang w:eastAsia="zh-CN"/>
        </w:rPr>
        <w:t>ARF is selected by the SMF and the UE context is created and managed along the lifetime of the PDU session</w:t>
      </w:r>
      <w:r w:rsidR="006C24DB">
        <w:rPr>
          <w:lang w:eastAsia="zh-CN"/>
        </w:rPr>
        <w:t xml:space="preserve">. In case </w:t>
      </w:r>
      <w:r w:rsidR="00B24AE6">
        <w:rPr>
          <w:lang w:eastAsia="zh-CN"/>
        </w:rPr>
        <w:t xml:space="preserve">that the </w:t>
      </w:r>
      <w:r>
        <w:rPr>
          <w:lang w:eastAsia="zh-CN"/>
        </w:rPr>
        <w:t>ARF</w:t>
      </w:r>
      <w:r w:rsidR="006C24DB">
        <w:rPr>
          <w:lang w:eastAsia="zh-CN"/>
        </w:rPr>
        <w:t xml:space="preserve"> is out of 3GPP trusted domain, NEF is also needed in the procedure. </w:t>
      </w:r>
    </w:p>
    <w:p w:rsidR="006C24DB" w:rsidRPr="009406F4" w:rsidRDefault="002923FB" w:rsidP="006C24DB">
      <w:pPr>
        <w:numPr>
          <w:ilvl w:val="1"/>
          <w:numId w:val="23"/>
        </w:numPr>
        <w:tabs>
          <w:tab w:val="clear" w:pos="1440"/>
          <w:tab w:val="num" w:pos="2640"/>
        </w:tabs>
        <w:ind w:leftChars="940" w:left="2240"/>
        <w:rPr>
          <w:lang w:eastAsia="zh-CN"/>
        </w:rPr>
      </w:pPr>
      <w:r>
        <w:rPr>
          <w:lang w:eastAsia="zh-CN"/>
        </w:rPr>
        <w:t xml:space="preserve">As a standalone NF, the NF can be flexibly deployed </w:t>
      </w:r>
      <w:r w:rsidR="000578CF">
        <w:rPr>
          <w:lang w:eastAsia="zh-CN"/>
        </w:rPr>
        <w:t xml:space="preserve">centrally or locally, or </w:t>
      </w:r>
      <w:r>
        <w:rPr>
          <w:lang w:eastAsia="zh-CN"/>
        </w:rPr>
        <w:t>outside of 3GPP 5GC, e.g. the 3</w:t>
      </w:r>
      <w:r w:rsidRPr="002923FB">
        <w:rPr>
          <w:vertAlign w:val="superscript"/>
          <w:lang w:eastAsia="zh-CN"/>
        </w:rPr>
        <w:t>rd</w:t>
      </w:r>
      <w:r>
        <w:rPr>
          <w:lang w:eastAsia="zh-CN"/>
        </w:rPr>
        <w:t xml:space="preserve"> party.</w:t>
      </w:r>
    </w:p>
    <w:p w:rsidR="006C24DB" w:rsidRDefault="006C24DB" w:rsidP="006C24DB">
      <w:pPr>
        <w:tabs>
          <w:tab w:val="num" w:pos="709"/>
        </w:tabs>
        <w:ind w:leftChars="400" w:left="800"/>
        <w:rPr>
          <w:lang w:eastAsia="zh-CN"/>
        </w:rPr>
      </w:pPr>
      <w:r>
        <w:rPr>
          <w:lang w:eastAsia="zh-CN"/>
        </w:rPr>
        <w:t>On Option 2:</w:t>
      </w:r>
      <w:r w:rsidRPr="00364474">
        <w:rPr>
          <w:lang w:eastAsia="zh-CN"/>
        </w:rPr>
        <w:t xml:space="preserve"> </w:t>
      </w:r>
      <w:r w:rsidR="000578CF">
        <w:rPr>
          <w:lang w:eastAsia="zh-CN"/>
        </w:rPr>
        <w:t>t</w:t>
      </w:r>
      <w:r>
        <w:rPr>
          <w:lang w:eastAsia="zh-CN"/>
        </w:rPr>
        <w:t>he following disadvantages are observed:</w:t>
      </w:r>
    </w:p>
    <w:p w:rsidR="006C24DB" w:rsidRPr="0017120C" w:rsidRDefault="006C24DB" w:rsidP="006C24DB">
      <w:pPr>
        <w:numPr>
          <w:ilvl w:val="1"/>
          <w:numId w:val="23"/>
        </w:numPr>
        <w:rPr>
          <w:lang w:val="en-US" w:eastAsia="zh-CN"/>
        </w:rPr>
      </w:pPr>
      <w:r w:rsidRPr="0017120C">
        <w:rPr>
          <w:lang w:eastAsia="zh-CN"/>
        </w:rPr>
        <w:t xml:space="preserve">The volume of DNS query is huge. If </w:t>
      </w:r>
      <w:r>
        <w:rPr>
          <w:lang w:eastAsia="zh-CN"/>
        </w:rPr>
        <w:t xml:space="preserve">all of </w:t>
      </w:r>
      <w:r w:rsidRPr="0017120C">
        <w:rPr>
          <w:lang w:eastAsia="zh-CN"/>
        </w:rPr>
        <w:t xml:space="preserve">the DNS </w:t>
      </w:r>
      <w:r w:rsidR="000578CF">
        <w:rPr>
          <w:lang w:eastAsia="zh-CN"/>
        </w:rPr>
        <w:t>messages are forwarded</w:t>
      </w:r>
      <w:r w:rsidRPr="0017120C">
        <w:rPr>
          <w:lang w:eastAsia="zh-CN"/>
        </w:rPr>
        <w:t xml:space="preserve"> to </w:t>
      </w:r>
      <w:r w:rsidR="000578CF">
        <w:rPr>
          <w:lang w:eastAsia="zh-CN"/>
        </w:rPr>
        <w:t xml:space="preserve">the </w:t>
      </w:r>
      <w:r w:rsidRPr="0017120C">
        <w:rPr>
          <w:lang w:eastAsia="zh-CN"/>
        </w:rPr>
        <w:t>SMF</w:t>
      </w:r>
      <w:r>
        <w:rPr>
          <w:lang w:eastAsia="zh-CN"/>
        </w:rPr>
        <w:t xml:space="preserve"> then </w:t>
      </w:r>
      <w:r w:rsidR="000578CF">
        <w:rPr>
          <w:lang w:eastAsia="zh-CN"/>
        </w:rPr>
        <w:t xml:space="preserve">it will </w:t>
      </w:r>
      <w:r>
        <w:rPr>
          <w:lang w:eastAsia="zh-CN"/>
        </w:rPr>
        <w:t>cause heavy load on N4 interfaces</w:t>
      </w:r>
      <w:r w:rsidRPr="0017120C">
        <w:rPr>
          <w:lang w:eastAsia="zh-CN"/>
        </w:rPr>
        <w:t>.</w:t>
      </w:r>
    </w:p>
    <w:p w:rsidR="000578CF" w:rsidRDefault="000578CF" w:rsidP="000578CF">
      <w:pPr>
        <w:tabs>
          <w:tab w:val="num" w:pos="709"/>
        </w:tabs>
        <w:ind w:leftChars="400" w:left="800"/>
        <w:rPr>
          <w:lang w:eastAsia="zh-CN"/>
        </w:rPr>
      </w:pPr>
      <w:r>
        <w:rPr>
          <w:lang w:eastAsia="zh-CN"/>
        </w:rPr>
        <w:t>On Option 3:</w:t>
      </w:r>
      <w:r w:rsidRPr="00364474">
        <w:rPr>
          <w:lang w:eastAsia="zh-CN"/>
        </w:rPr>
        <w:t xml:space="preserve"> </w:t>
      </w:r>
      <w:r>
        <w:rPr>
          <w:lang w:eastAsia="zh-CN"/>
        </w:rPr>
        <w:t>the following disadvantages are observed:</w:t>
      </w:r>
    </w:p>
    <w:p w:rsidR="003145C5" w:rsidRPr="003145C5" w:rsidRDefault="003145C5" w:rsidP="003145C5">
      <w:pPr>
        <w:numPr>
          <w:ilvl w:val="1"/>
          <w:numId w:val="23"/>
        </w:numPr>
        <w:rPr>
          <w:lang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which is handled now on the UPF. So if the feature is supported within 5GC, reusing the existing N4 and UPF functionalities can support the feature with less modification and higher system efficiency.</w:t>
      </w:r>
    </w:p>
    <w:p w:rsidR="006C24DB" w:rsidRDefault="006C24DB" w:rsidP="006C24DB">
      <w:pPr>
        <w:tabs>
          <w:tab w:val="num" w:pos="2160"/>
        </w:tabs>
        <w:ind w:leftChars="355" w:left="800" w:hangingChars="45" w:hanging="90"/>
        <w:rPr>
          <w:lang w:eastAsia="zh-CN"/>
        </w:rPr>
      </w:pPr>
      <w:r w:rsidRPr="00AE6A06">
        <w:rPr>
          <w:highlight w:val="yellow"/>
          <w:lang w:eastAsia="zh-CN"/>
        </w:rPr>
        <w:t xml:space="preserve">Based on above discussion, it is proposed to </w:t>
      </w:r>
      <w:r w:rsidR="003145C5">
        <w:rPr>
          <w:highlight w:val="yellow"/>
          <w:lang w:eastAsia="zh-CN"/>
        </w:rPr>
        <w:t xml:space="preserve">support both </w:t>
      </w:r>
      <w:r w:rsidR="003145C5" w:rsidRPr="003145C5">
        <w:rPr>
          <w:highlight w:val="yellow"/>
          <w:lang w:eastAsia="zh-CN"/>
        </w:rPr>
        <w:t>Option 1: LDNSR as standalone NF;</w:t>
      </w:r>
      <w:r w:rsidR="003145C5">
        <w:rPr>
          <w:highlight w:val="yellow"/>
          <w:lang w:eastAsia="zh-CN"/>
        </w:rPr>
        <w:t xml:space="preserve"> and </w:t>
      </w:r>
      <w:r w:rsidR="003145C5" w:rsidRPr="003145C5">
        <w:rPr>
          <w:highlight w:val="yellow"/>
          <w:lang w:eastAsia="zh-CN"/>
        </w:rPr>
        <w:t>Option 3: LDN</w:t>
      </w:r>
      <w:r w:rsidR="003145C5" w:rsidRPr="00D47514">
        <w:rPr>
          <w:highlight w:val="yellow"/>
          <w:lang w:eastAsia="zh-CN"/>
        </w:rPr>
        <w:t>SR in UPF.</w:t>
      </w:r>
    </w:p>
    <w:p w:rsidR="00040B85" w:rsidRPr="0017120C" w:rsidRDefault="00040B85" w:rsidP="006C24DB">
      <w:pPr>
        <w:tabs>
          <w:tab w:val="num" w:pos="2160"/>
        </w:tabs>
        <w:ind w:leftChars="355" w:left="800" w:hangingChars="45" w:hanging="90"/>
        <w:rPr>
          <w:lang w:val="en-US" w:eastAsia="zh-CN"/>
        </w:rPr>
      </w:pPr>
      <w:r>
        <w:rPr>
          <w:rFonts w:hint="eastAsia"/>
          <w:lang w:eastAsia="zh-CN"/>
        </w:rPr>
        <w:t>T</w:t>
      </w:r>
      <w:r>
        <w:rPr>
          <w:lang w:eastAsia="zh-CN"/>
        </w:rPr>
        <w:t xml:space="preserve">herefore, the update of Solution #19 is proposed to </w:t>
      </w:r>
      <w:r w:rsidR="001216DD">
        <w:rPr>
          <w:lang w:eastAsia="zh-CN"/>
        </w:rPr>
        <w:t xml:space="preserve">support </w:t>
      </w:r>
      <w:r w:rsidR="00A35CB3">
        <w:rPr>
          <w:lang w:eastAsia="zh-CN"/>
        </w:rPr>
        <w:t>deploy</w:t>
      </w:r>
      <w:r w:rsidR="001216DD">
        <w:rPr>
          <w:lang w:eastAsia="zh-CN"/>
        </w:rPr>
        <w:t>ing</w:t>
      </w:r>
      <w:r>
        <w:rPr>
          <w:lang w:eastAsia="zh-CN"/>
        </w:rPr>
        <w:t xml:space="preserve"> the ARF in UPF.</w:t>
      </w:r>
    </w:p>
    <w:p w:rsidR="006C24DB" w:rsidRDefault="006C24DB" w:rsidP="00BD7B7D">
      <w:pPr>
        <w:pStyle w:val="ac"/>
        <w:ind w:left="360" w:firstLineChars="0" w:firstLine="0"/>
        <w:rPr>
          <w:lang w:val="en-US" w:eastAsia="zh-CN"/>
        </w:rPr>
      </w:pPr>
    </w:p>
    <w:p w:rsidR="00BD7B7D" w:rsidRDefault="00BD7B7D" w:rsidP="00BD7B7D">
      <w:pPr>
        <w:pStyle w:val="1"/>
        <w:numPr>
          <w:ilvl w:val="0"/>
          <w:numId w:val="1"/>
        </w:numPr>
        <w:ind w:left="426" w:hanging="426"/>
      </w:pPr>
      <w:r>
        <w:lastRenderedPageBreak/>
        <w:t>Proposal</w:t>
      </w:r>
    </w:p>
    <w:p w:rsidR="00BD7B7D" w:rsidRDefault="00BD7B7D" w:rsidP="00BD7B7D">
      <w:pPr>
        <w:rPr>
          <w:rFonts w:eastAsia="MS Mincho"/>
        </w:rPr>
      </w:pPr>
      <w:r>
        <w:rPr>
          <w:rFonts w:eastAsia="MS Mincho"/>
        </w:rPr>
        <w:t>It is proposed to have the following changes in TR 23.748:</w:t>
      </w:r>
    </w:p>
    <w:p w:rsidR="00BD7B7D" w:rsidRPr="0067355C" w:rsidRDefault="00BD7B7D" w:rsidP="00BD7B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245198" w:rsidRPr="00520DE9" w:rsidRDefault="00245198" w:rsidP="00245198">
      <w:pPr>
        <w:pStyle w:val="2"/>
      </w:pPr>
      <w:bookmarkStart w:id="0" w:name="_Toc43317353"/>
      <w:bookmarkStart w:id="1" w:name="_Toc43374825"/>
      <w:bookmarkStart w:id="2" w:name="_Toc43375286"/>
      <w:bookmarkStart w:id="3" w:name="_Toc43801810"/>
      <w:bookmarkStart w:id="4" w:name="_Toc43806076"/>
      <w:bookmarkStart w:id="5" w:name="_Toc43806383"/>
      <w:r w:rsidRPr="00520DE9">
        <w:t>6.19</w:t>
      </w:r>
      <w:r w:rsidRPr="00520DE9">
        <w:rPr>
          <w:rFonts w:hint="eastAsia"/>
        </w:rPr>
        <w:tab/>
      </w:r>
      <w:r w:rsidRPr="00520DE9">
        <w:t>Solution</w:t>
      </w:r>
      <w:r w:rsidRPr="00520DE9">
        <w:rPr>
          <w:rFonts w:hint="eastAsia"/>
        </w:rPr>
        <w:t xml:space="preserve"> #</w:t>
      </w:r>
      <w:r w:rsidRPr="00520DE9">
        <w:t>19: Edge Application Server discovery using an Address Resolution Function</w:t>
      </w:r>
      <w:bookmarkEnd w:id="0"/>
      <w:bookmarkEnd w:id="1"/>
      <w:bookmarkEnd w:id="2"/>
      <w:bookmarkEnd w:id="3"/>
      <w:bookmarkEnd w:id="4"/>
      <w:bookmarkEnd w:id="5"/>
    </w:p>
    <w:p w:rsidR="00245198" w:rsidRPr="00520DE9" w:rsidRDefault="00245198" w:rsidP="00245198">
      <w:pPr>
        <w:pStyle w:val="3"/>
      </w:pPr>
      <w:bookmarkStart w:id="6" w:name="_Toc43317354"/>
      <w:bookmarkStart w:id="7" w:name="_Toc43374826"/>
      <w:bookmarkStart w:id="8" w:name="_Toc43375287"/>
      <w:bookmarkStart w:id="9" w:name="_Toc43801811"/>
      <w:bookmarkStart w:id="10" w:name="_Toc43806077"/>
      <w:bookmarkStart w:id="11" w:name="_Toc43806384"/>
      <w:r w:rsidRPr="00520DE9">
        <w:t>6.19.1</w:t>
      </w:r>
      <w:r w:rsidRPr="00520DE9">
        <w:rPr>
          <w:rFonts w:hint="eastAsia"/>
        </w:rPr>
        <w:tab/>
        <w:t>Description</w:t>
      </w:r>
      <w:bookmarkEnd w:id="6"/>
      <w:bookmarkEnd w:id="7"/>
      <w:bookmarkEnd w:id="8"/>
      <w:bookmarkEnd w:id="9"/>
      <w:bookmarkEnd w:id="10"/>
      <w:bookmarkEnd w:id="11"/>
    </w:p>
    <w:p w:rsidR="00245198" w:rsidRPr="00520DE9" w:rsidRDefault="00245198" w:rsidP="00245198">
      <w:r w:rsidRPr="00520DE9">
        <w:rPr>
          <w:lang w:val="en-US"/>
        </w:rPr>
        <w:t>The principle of this solution is shown in Figure 6.19.1-1 below.</w:t>
      </w:r>
    </w:p>
    <w:p w:rsidR="00245198" w:rsidRPr="00520DE9" w:rsidRDefault="00245198" w:rsidP="00245198">
      <w:pPr>
        <w:pStyle w:val="TH"/>
      </w:pPr>
      <w:r w:rsidRPr="00520DE9">
        <w:object w:dxaOrig="15735" w:dyaOrig="1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362.3pt" o:ole="">
            <v:imagedata r:id="rId8" o:title=""/>
          </v:shape>
          <o:OLEObject Type="Embed" ProgID="Visio.Drawing.11" ShapeID="_x0000_i1025" DrawAspect="Content" ObjectID="_1658890680" r:id="rId9"/>
        </w:object>
      </w:r>
    </w:p>
    <w:p w:rsidR="00245198" w:rsidRPr="00520DE9" w:rsidRDefault="00245198" w:rsidP="00245198">
      <w:pPr>
        <w:pStyle w:val="TF"/>
      </w:pPr>
      <w:bookmarkStart w:id="12" w:name="_Ref19808995"/>
      <w:r w:rsidRPr="00520DE9">
        <w:t xml:space="preserve">Figure </w:t>
      </w:r>
      <w:bookmarkEnd w:id="12"/>
      <w:r w:rsidRPr="00520DE9">
        <w:t>6.19.1-1</w:t>
      </w:r>
    </w:p>
    <w:p w:rsidR="00245198" w:rsidRPr="00520DE9" w:rsidRDefault="00245198" w:rsidP="00245198">
      <w:pPr>
        <w:rPr>
          <w:lang w:val="en-US"/>
        </w:rPr>
      </w:pPr>
      <w:r w:rsidRPr="00520DE9">
        <w:rPr>
          <w:lang w:val="en-US"/>
        </w:rPr>
        <w:t xml:space="preserve">An </w:t>
      </w:r>
      <w:r w:rsidRPr="00520DE9">
        <w:rPr>
          <w:i/>
          <w:lang w:val="en-US"/>
        </w:rPr>
        <w:t>Address Resolution Function</w:t>
      </w:r>
      <w:r w:rsidRPr="00520DE9">
        <w:rPr>
          <w:lang w:val="en-US"/>
        </w:rPr>
        <w:t xml:space="preserve"> (ARF) is deployed, which operates as a DNS Server/Proxy and receives all DNS queries from the UE via the user plane. The ARF determines the location of the UE via a control-plane interface with 5GC and forwards a received DNS query to a DNS server based on the determined UE location. For example, if the UE is determined to be inside the Local Data Network-2 (L-DN-2) Service Area, all DNS queries of the UE are forwarded to the L-DN-2 DNS Server. If the UE is determined to be outside of any L-DN Service Area, all DNS queries of the UE are forwarded to a Cloud DNS Server.</w:t>
      </w:r>
    </w:p>
    <w:p w:rsidR="00245198" w:rsidRPr="00520DE9" w:rsidRDefault="00245198" w:rsidP="00245198">
      <w:pPr>
        <w:rPr>
          <w:lang w:val="en-US"/>
        </w:rPr>
      </w:pPr>
      <w:r w:rsidRPr="00520DE9">
        <w:rPr>
          <w:lang w:val="en-US"/>
        </w:rPr>
        <w:t>Each DNS Server in an L-DN can resolve the hostnames for all Edge Application Servers supported in this L-DN. The Cloud DNS Server can resolve the hostnames for all Application Servers deployed in the cloud (e.g. on the Internet). For this purpose, the Cloud DNS Server applies recursive DNS resolution and communicates with additional DNS servers on the Internet.</w:t>
      </w:r>
    </w:p>
    <w:p w:rsidR="00245198" w:rsidRPr="00520DE9" w:rsidRDefault="00245198" w:rsidP="00245198">
      <w:pPr>
        <w:rPr>
          <w:lang w:val="en-US"/>
        </w:rPr>
      </w:pPr>
      <w:r w:rsidRPr="00520DE9">
        <w:rPr>
          <w:lang w:val="en-US"/>
        </w:rPr>
        <w:t xml:space="preserve">Instead of forwarding the received DNS queries to a DNS server, the ARF may be configured with the FQDNs and IP addresses of the Application Servers deployed in all or some L-DNs. In this case, the ARF does not forward a received </w:t>
      </w:r>
      <w:r w:rsidRPr="00520DE9">
        <w:rPr>
          <w:lang w:val="en-US"/>
        </w:rPr>
        <w:lastRenderedPageBreak/>
        <w:t>DNS query to another DNS server, but may respond itself to a DNS query should the ARF possesses the necessary information.</w:t>
      </w:r>
    </w:p>
    <w:p w:rsidR="00245198" w:rsidRPr="00520DE9" w:rsidRDefault="00245198" w:rsidP="00245198">
      <w:pPr>
        <w:rPr>
          <w:lang w:val="en-US"/>
        </w:rPr>
      </w:pPr>
      <w:r w:rsidRPr="00D50291">
        <w:rPr>
          <w:lang w:val="en-US"/>
        </w:rPr>
        <w:t>Although the ARF is shown outside 5GC, it can be deployed as a function inside 5GC.</w:t>
      </w:r>
    </w:p>
    <w:p w:rsidR="00245198" w:rsidRPr="00520DE9" w:rsidRDefault="00245198" w:rsidP="00245198">
      <w:pPr>
        <w:rPr>
          <w:lang w:val="en-US"/>
        </w:rPr>
      </w:pPr>
      <w:r w:rsidRPr="00520DE9">
        <w:rPr>
          <w:lang w:val="en-US"/>
        </w:rPr>
        <w:t>The details of the solution are specified in the next clause.</w:t>
      </w:r>
    </w:p>
    <w:p w:rsidR="00245198" w:rsidRDefault="00245198" w:rsidP="00245198">
      <w:pPr>
        <w:pStyle w:val="3"/>
        <w:rPr>
          <w:ins w:id="13" w:author="Lenovo" w:date="2020-08-14T04:42:00Z"/>
        </w:rPr>
      </w:pPr>
      <w:bookmarkStart w:id="14" w:name="_Toc43317355"/>
      <w:bookmarkStart w:id="15" w:name="_Toc43374827"/>
      <w:bookmarkStart w:id="16" w:name="_Toc43375288"/>
      <w:bookmarkStart w:id="17" w:name="_Toc43801812"/>
      <w:bookmarkStart w:id="18" w:name="_Toc43806078"/>
      <w:bookmarkStart w:id="19" w:name="_Toc43806385"/>
      <w:r w:rsidRPr="00520DE9">
        <w:t>6.19.2</w:t>
      </w:r>
      <w:r w:rsidRPr="00520DE9">
        <w:tab/>
        <w:t>Procedures</w:t>
      </w:r>
      <w:bookmarkEnd w:id="14"/>
      <w:bookmarkEnd w:id="15"/>
      <w:bookmarkEnd w:id="16"/>
      <w:bookmarkEnd w:id="17"/>
      <w:bookmarkEnd w:id="18"/>
      <w:bookmarkEnd w:id="19"/>
    </w:p>
    <w:p w:rsidR="00D31D23" w:rsidRPr="00D31D23" w:rsidRDefault="00D31D23" w:rsidP="00D31D23">
      <w:pPr>
        <w:pStyle w:val="4"/>
        <w:rPr>
          <w:rFonts w:eastAsia="MS Mincho"/>
        </w:rPr>
      </w:pPr>
      <w:bookmarkStart w:id="20" w:name="_Toc43317406"/>
      <w:bookmarkStart w:id="21" w:name="_Toc43374878"/>
      <w:bookmarkStart w:id="22" w:name="_Toc43375339"/>
      <w:bookmarkStart w:id="23" w:name="_Toc43801863"/>
      <w:bookmarkStart w:id="24" w:name="_Toc43806129"/>
      <w:bookmarkStart w:id="25" w:name="_Toc43806436"/>
      <w:ins w:id="26" w:author="Lenovo" w:date="2020-08-14T04:42:00Z">
        <w:r w:rsidRPr="00520DE9">
          <w:t>6.</w:t>
        </w:r>
        <w:r>
          <w:t>1</w:t>
        </w:r>
        <w:r w:rsidRPr="00520DE9">
          <w:t>9.2.</w:t>
        </w:r>
      </w:ins>
      <w:ins w:id="27" w:author="Lenovo" w:date="2020-08-14T04:44:00Z">
        <w:r w:rsidR="002E7724">
          <w:t>x</w:t>
        </w:r>
      </w:ins>
      <w:ins w:id="28" w:author="Lenovo" w:date="2020-08-14T04:42:00Z">
        <w:r w:rsidRPr="00520DE9">
          <w:tab/>
        </w:r>
        <w:r>
          <w:t xml:space="preserve">General </w:t>
        </w:r>
        <w:r w:rsidRPr="00520DE9">
          <w:t xml:space="preserve">Procedure for </w:t>
        </w:r>
      </w:ins>
      <w:bookmarkEnd w:id="20"/>
      <w:bookmarkEnd w:id="21"/>
      <w:bookmarkEnd w:id="22"/>
      <w:bookmarkEnd w:id="23"/>
      <w:bookmarkEnd w:id="24"/>
      <w:bookmarkEnd w:id="25"/>
      <w:ins w:id="29" w:author="Lenovo" w:date="2020-08-14T04:43:00Z">
        <w:r w:rsidRPr="00D31D23">
          <w:t>ARF-based Solution</w:t>
        </w:r>
      </w:ins>
    </w:p>
    <w:p w:rsidR="00245198" w:rsidRPr="00520DE9" w:rsidRDefault="00245198" w:rsidP="00245198">
      <w:pPr>
        <w:rPr>
          <w:lang w:val="en-US"/>
        </w:rPr>
      </w:pPr>
      <w:r w:rsidRPr="00520DE9">
        <w:rPr>
          <w:lang w:val="en-US"/>
        </w:rPr>
        <w:t>The solution is based on the procedure depicted in Figure 6.19.2-1 and enables the 5G network</w:t>
      </w:r>
    </w:p>
    <w:p w:rsidR="00245198" w:rsidRPr="00520DE9" w:rsidRDefault="00245198" w:rsidP="00245198">
      <w:pPr>
        <w:pStyle w:val="B1"/>
      </w:pPr>
      <w:r w:rsidRPr="00520DE9">
        <w:t>a)</w:t>
      </w:r>
      <w:r w:rsidRPr="00520DE9">
        <w:tab/>
        <w:t>to detect when a UE attempts to discover the IP address of an Application Server and to provide to UE the IP address of the physically closest Application Server (i.e. of an Application Server located in an local Data Network (L-DN)); and</w:t>
      </w:r>
    </w:p>
    <w:p w:rsidR="00245198" w:rsidRPr="00520DE9" w:rsidRDefault="00245198" w:rsidP="00245198">
      <w:pPr>
        <w:pStyle w:val="B1"/>
      </w:pPr>
      <w:r w:rsidRPr="00520DE9">
        <w:t>b)</w:t>
      </w:r>
      <w:r w:rsidRPr="00520DE9">
        <w:tab/>
        <w:t>to insert a local UPF (operating as BP/ULCL and PSA) to the data path after the IP address of an Application Server located in an L-DN is provided to UE.</w:t>
      </w:r>
    </w:p>
    <w:p w:rsidR="00245198" w:rsidRPr="00520DE9" w:rsidRDefault="00245198" w:rsidP="00245198">
      <w:pPr>
        <w:pStyle w:val="TH"/>
      </w:pPr>
      <w:r w:rsidRPr="00520DE9">
        <w:object w:dxaOrig="17496" w:dyaOrig="21202">
          <v:shape id="_x0000_i1026" type="#_x0000_t75" style="width:473.45pt;height:573.7pt" o:ole="">
            <v:imagedata r:id="rId10" o:title=""/>
          </v:shape>
          <o:OLEObject Type="Embed" ProgID="Visio.Drawing.11" ShapeID="_x0000_i1026" DrawAspect="Content" ObjectID="_1658890681" r:id="rId11"/>
        </w:object>
      </w:r>
      <w:bookmarkStart w:id="30" w:name="_Ref19870630"/>
    </w:p>
    <w:p w:rsidR="00245198" w:rsidRPr="00520DE9" w:rsidRDefault="00245198" w:rsidP="00245198">
      <w:pPr>
        <w:pStyle w:val="TF"/>
      </w:pPr>
      <w:r w:rsidRPr="00520DE9">
        <w:t xml:space="preserve">Figure </w:t>
      </w:r>
      <w:bookmarkEnd w:id="30"/>
      <w:r w:rsidRPr="00520DE9">
        <w:t>6.19.2-1</w:t>
      </w:r>
    </w:p>
    <w:p w:rsidR="00245198" w:rsidRPr="00520DE9" w:rsidRDefault="00245198" w:rsidP="00245198">
      <w:pPr>
        <w:pStyle w:val="B1"/>
      </w:pPr>
      <w:r w:rsidRPr="00520DE9">
        <w:t>0.</w:t>
      </w:r>
      <w:r w:rsidRPr="00520DE9">
        <w:tab/>
        <w:t>The ARF possesses information about the L-DNs deployed in the 5G network. This information may be received from an EDN Configuration Server (EDN CS), as the one defined by SA WG6 in TR</w:t>
      </w:r>
      <w:r>
        <w:t> </w:t>
      </w:r>
      <w:r w:rsidRPr="00520DE9">
        <w:t>23.758</w:t>
      </w:r>
      <w:r>
        <w:t> </w:t>
      </w:r>
      <w:r w:rsidRPr="00520DE9">
        <w:t>[5], or may be received from the Operations, Administration and Management (OAM) system, or may be configured in the ARF via other means.</w:t>
      </w:r>
    </w:p>
    <w:p w:rsidR="00245198" w:rsidRPr="00520DE9" w:rsidRDefault="00245198" w:rsidP="00245198">
      <w:pPr>
        <w:pStyle w:val="B1"/>
      </w:pPr>
      <w:r w:rsidRPr="00520DE9">
        <w:tab/>
        <w:t>The information in the ARF about an L-DN includes the L-DN Service Area, the address of the L-DN DNS Server, the Data Network Access Identifier (DNAI) associated with the L-DN, etc. The information in the ARF about an L-DN may also contain the FQDNs and IP addresses of the Application Servers deployed in this L-DN (so, the ARF can operate also as an L-DN DNS server). This case can be especially useful when the L-DNs and the ARF are operated by the same network operator.</w:t>
      </w:r>
    </w:p>
    <w:p w:rsidR="00245198" w:rsidRPr="00520DE9" w:rsidRDefault="00245198" w:rsidP="00245198">
      <w:pPr>
        <w:pStyle w:val="B1"/>
      </w:pPr>
      <w:r w:rsidRPr="00520DE9">
        <w:lastRenderedPageBreak/>
        <w:t>1.</w:t>
      </w:r>
      <w:r w:rsidRPr="00520DE9">
        <w:tab/>
        <w:t>The UE performs a normal 5G registration to register with the 5G network.</w:t>
      </w:r>
    </w:p>
    <w:p w:rsidR="00245198" w:rsidRPr="00520DE9" w:rsidRDefault="00245198" w:rsidP="00245198">
      <w:pPr>
        <w:pStyle w:val="B1"/>
      </w:pPr>
      <w:r w:rsidRPr="00520DE9">
        <w:t>2.</w:t>
      </w:r>
      <w:r w:rsidRPr="00520DE9">
        <w:tab/>
        <w:t>The UE requests the establishment of a PDU Session, e.g. in order to access the Internet via the 5G network.</w:t>
      </w:r>
    </w:p>
    <w:p w:rsidR="00245198" w:rsidRPr="00520DE9" w:rsidRDefault="00245198" w:rsidP="00245198">
      <w:pPr>
        <w:pStyle w:val="B1"/>
      </w:pPr>
      <w:r w:rsidRPr="00520DE9">
        <w:tab/>
        <w:t>The SMF selects an ARF as the DNS server for this PDU Session and provides to UE the address of this ARF as the address of the DNS server. The SMF may decide to select an ARF as a DNS Server for this PDU Session because the UE subscription data indicates that the UE is allowed to access edge computing services via this PDU Session. UE is configured with a DNS server as the selected ARF during PDU session establishment by SMF via PCO. The SMF may not select an ARF as a DNS server for the PDU Session when, for example, the PDU Session is used to access IMS services and the IMS functions are deployed outside of an EDN.</w:t>
      </w:r>
    </w:p>
    <w:p w:rsidR="00245198" w:rsidRPr="00520DE9" w:rsidRDefault="00245198" w:rsidP="00245198">
      <w:pPr>
        <w:pStyle w:val="B1"/>
      </w:pPr>
      <w:r w:rsidRPr="00520DE9">
        <w:tab/>
        <w:t>In this step, the SMF selects the UPF/PSA of the PDU Session (called the central UPF) that provides access to an external Data Network (DN), such as the Internet. The SMF may receive PCC rules from PCF which indicate that some traffic of the UE should be routed to an L-DN via a local UPF, not via the central UPF. However, the SMF does not insert a local UPF to the data path of the PDU Session because the SMF does not know if the UE will later initiate traffic that should be routed to an L-DN.</w:t>
      </w:r>
    </w:p>
    <w:p w:rsidR="00245198" w:rsidRPr="00520DE9" w:rsidRDefault="00245198" w:rsidP="00245198">
      <w:pPr>
        <w:pStyle w:val="B1"/>
      </w:pPr>
      <w:r w:rsidRPr="00520DE9">
        <w:t>3.</w:t>
      </w:r>
      <w:r w:rsidRPr="00520DE9">
        <w:tab/>
        <w:t>After the SMF knows the IP address assigned to UE for the PDU Session (e.g. after responding to a DHCPv4 request from the UE, or after receiving a Neighbor Solicitation including the IPv6 address of the UE as part of a Duplicate Address Detection procedure), the SMF provides to the selected ARF the UE</w:t>
      </w:r>
      <w:r>
        <w:t>'</w:t>
      </w:r>
      <w:r w:rsidRPr="00520DE9">
        <w:t>s IP address and the UE</w:t>
      </w:r>
      <w:r>
        <w:t>'</w:t>
      </w:r>
      <w:r w:rsidRPr="00520DE9">
        <w:t>s identity (e.g. SUPI or external identifier). This UE identity enables the ARF to monitor the UE</w:t>
      </w:r>
      <w:r>
        <w:t>'</w:t>
      </w:r>
      <w:r w:rsidRPr="00520DE9">
        <w:t>s location (see step 5 below).</w:t>
      </w:r>
    </w:p>
    <w:p w:rsidR="00245198" w:rsidRPr="00520DE9" w:rsidRDefault="00245198" w:rsidP="00245198">
      <w:pPr>
        <w:pStyle w:val="B1"/>
      </w:pPr>
      <w:r w:rsidRPr="00520DE9">
        <w:t>4.</w:t>
      </w:r>
      <w:r w:rsidRPr="00520DE9">
        <w:tab/>
        <w:t xml:space="preserve">The ARF subscribes with SMF for receiving the new IP address of the UE, </w:t>
      </w:r>
      <w:r>
        <w:t>if</w:t>
      </w:r>
      <w:r w:rsidRPr="00520DE9">
        <w:t xml:space="preserve"> this IP address changes later. This enables the ARF to always have the correct IP address of the UE.</w:t>
      </w:r>
    </w:p>
    <w:p w:rsidR="00245198" w:rsidRPr="00520DE9" w:rsidRDefault="00245198" w:rsidP="00245198">
      <w:pPr>
        <w:pStyle w:val="B1"/>
      </w:pPr>
      <w:r w:rsidRPr="00520DE9">
        <w:t>5.</w:t>
      </w:r>
      <w:r w:rsidRPr="00520DE9">
        <w:tab/>
        <w:t>The ARF initiates the monitoring of UE</w:t>
      </w:r>
      <w:r>
        <w:t>'</w:t>
      </w:r>
      <w:r w:rsidRPr="00520DE9">
        <w:t>s location either 1) by subscribing with NEF for location monitoring events and receiving location reports for this UE or 2) by utilizing the location services (LCS) of the 5GS and contacting directly the Gateway Mobile Location Centre (GMLC) via the Le reference point.</w:t>
      </w:r>
    </w:p>
    <w:p w:rsidR="00245198" w:rsidRPr="00520DE9" w:rsidRDefault="00245198" w:rsidP="00245198">
      <w:pPr>
        <w:pStyle w:val="B1"/>
      </w:pPr>
      <w:r w:rsidRPr="00520DE9">
        <w:tab/>
        <w:t>From the received location reports and from the L-DN information received in step 0, the ARF can determine if the UE is located inside an L-DN Service Area or not. Initially, it is assumed that the UE is not located in an L-DN Service Area. Therefore, every DNS query received by ARF from the UE is forwarded to the Cloud DNS Server.</w:t>
      </w:r>
    </w:p>
    <w:p w:rsidR="00245198" w:rsidRPr="00520DE9" w:rsidRDefault="00245198" w:rsidP="00245198">
      <w:pPr>
        <w:pStyle w:val="B1"/>
      </w:pPr>
      <w:r w:rsidRPr="00520DE9">
        <w:t>6.</w:t>
      </w:r>
      <w:r w:rsidRPr="00520DE9">
        <w:tab/>
        <w:t>The UE moves to a new location and enters an L-DN Service Area. This is identified by the ARF e.g. after receiving a location report from NEF.</w:t>
      </w:r>
    </w:p>
    <w:p w:rsidR="00245198" w:rsidRPr="00520DE9" w:rsidRDefault="00245198" w:rsidP="00245198">
      <w:pPr>
        <w:pStyle w:val="B1"/>
      </w:pPr>
      <w:r w:rsidRPr="00520DE9">
        <w:t>7.</w:t>
      </w:r>
      <w:r w:rsidRPr="00520DE9">
        <w:tab/>
        <w:t>The ARF determines that the UE is now located inside an L-DN Service Area and it is configured to forward subsequent DNS queries from the UE to the L-DN DNS Server (not to the Cloud DNS Server).</w:t>
      </w:r>
    </w:p>
    <w:p w:rsidR="00245198" w:rsidRPr="00520DE9" w:rsidRDefault="00245198" w:rsidP="00245198">
      <w:pPr>
        <w:pStyle w:val="B1"/>
      </w:pPr>
      <w:r w:rsidRPr="00520DE9">
        <w:t>8.</w:t>
      </w:r>
      <w:r w:rsidRPr="00520DE9">
        <w:tab/>
        <w:t>An Application Client in the UE wants to start communication with an Application Server with a hostname (or FQDN) app1.example.com. To resolve the hostname into an IP address, the UE sends a DNS query including the FQDN. This DNS query is sent to the ARF via the UPF.</w:t>
      </w:r>
    </w:p>
    <w:p w:rsidR="00245198" w:rsidRPr="00520DE9" w:rsidRDefault="00245198" w:rsidP="00245198">
      <w:pPr>
        <w:pStyle w:val="B1"/>
      </w:pPr>
      <w:r w:rsidRPr="00520DE9">
        <w:t>9.</w:t>
      </w:r>
      <w:r w:rsidRPr="00520DE9">
        <w:tab/>
        <w:t>Since the ARF has determined that the UE is located inside an L-DN Service Area, the ARF (operating as a DNS resolver) forwards the DNS query to the L-DN DNS server.</w:t>
      </w:r>
    </w:p>
    <w:p w:rsidR="00245198" w:rsidRPr="00520DE9" w:rsidRDefault="00245198" w:rsidP="00245198">
      <w:pPr>
        <w:pStyle w:val="B1"/>
      </w:pPr>
      <w:r w:rsidRPr="00520DE9">
        <w:tab/>
        <w:t>If the ARF contains the FQDNs and IP addresses of the Application Servers deployed in L-DNs, the ARF may resolve locally the hostname/FQDN into an IP address and can return the IP address to the UE itself, instead of forwarding the DNS query to the L-DN DNS server.</w:t>
      </w:r>
    </w:p>
    <w:p w:rsidR="00245198" w:rsidRPr="00252BF9" w:rsidRDefault="00245198" w:rsidP="00245198">
      <w:pPr>
        <w:rPr>
          <w:b/>
          <w:bCs/>
        </w:rPr>
      </w:pPr>
      <w:r w:rsidRPr="00252BF9">
        <w:rPr>
          <w:b/>
          <w:bCs/>
        </w:rPr>
        <w:t>CASE A: The L-DN DNS Server provides an IP address</w:t>
      </w:r>
    </w:p>
    <w:p w:rsidR="00245198" w:rsidRPr="00520DE9" w:rsidRDefault="00245198" w:rsidP="00245198">
      <w:pPr>
        <w:pStyle w:val="B1"/>
      </w:pPr>
      <w:r w:rsidRPr="00520DE9">
        <w:t>10.</w:t>
      </w:r>
      <w:r w:rsidRPr="00520DE9">
        <w:tab/>
        <w:t xml:space="preserve">The L-DN DNS server resolves the FQDN into the IP address </w:t>
      </w:r>
      <w:r>
        <w:t>"</w:t>
      </w:r>
      <w:r w:rsidRPr="00520DE9">
        <w:t>a.b.c.d</w:t>
      </w:r>
      <w:r>
        <w:t>"</w:t>
      </w:r>
      <w:r w:rsidRPr="00520DE9">
        <w:t xml:space="preserve"> and sends a DNS Reply to ARF, which forwards the DNS Reply to UE. The DNS Reply from the L-DN DNS server indicates that there is an Application Server in the L-DN identified by the requested FQDN/hostname. The ARF forwards the DNS Reply back to the UE.</w:t>
      </w:r>
    </w:p>
    <w:p w:rsidR="00245198" w:rsidRPr="00520DE9" w:rsidRDefault="00245198" w:rsidP="00245198">
      <w:pPr>
        <w:pStyle w:val="B1"/>
      </w:pPr>
      <w:r w:rsidRPr="00520DE9">
        <w:t>11.</w:t>
      </w:r>
      <w:r w:rsidRPr="00520DE9">
        <w:tab/>
        <w:t xml:space="preserve">The ARF triggers the 5G core network to insert a local UPF in the PDU Session data path that provides local access to the L-DN and will route the traffic between the Application Client in the UE and the Application Server in the L-DN (the Edge Application Server). For this purpose, the ARF sends a Policy Authorization Create request to PCF indicating that the uplink traffic (sent from UE) to the destination IP address </w:t>
      </w:r>
      <w:r>
        <w:t>"</w:t>
      </w:r>
      <w:r w:rsidRPr="00520DE9">
        <w:t>a.b.c.d</w:t>
      </w:r>
      <w:r>
        <w:t>"</w:t>
      </w:r>
      <w:r w:rsidRPr="00520DE9">
        <w:t xml:space="preserve"> should be routed via a certain DNAI (e.g. DNAI-2). The PCF creates an associated PCC rule and sends a notification to SMF including this PCC rule.</w:t>
      </w:r>
    </w:p>
    <w:p w:rsidR="00245198" w:rsidRPr="00520DE9" w:rsidRDefault="00245198" w:rsidP="00245198">
      <w:pPr>
        <w:pStyle w:val="B1"/>
      </w:pPr>
      <w:r w:rsidRPr="00520DE9">
        <w:lastRenderedPageBreak/>
        <w:t>12.</w:t>
      </w:r>
      <w:r w:rsidRPr="00520DE9">
        <w:tab/>
        <w:t xml:space="preserve">The SMF selects a local UPF that can provide access via DNAI-2 and configures this UPF to route the uplink traffic (sent from UE) to the destination IP address </w:t>
      </w:r>
      <w:r>
        <w:t>"</w:t>
      </w:r>
      <w:r w:rsidRPr="00520DE9">
        <w:t>a.b.c.d</w:t>
      </w:r>
      <w:r>
        <w:t>"</w:t>
      </w:r>
      <w:r w:rsidRPr="00520DE9">
        <w:t xml:space="preserve"> via DNAI-2. All other traffic is routed by the local UPF to the central UPF.</w:t>
      </w:r>
    </w:p>
    <w:p w:rsidR="00245198" w:rsidRPr="00520DE9" w:rsidRDefault="00245198" w:rsidP="00245198">
      <w:pPr>
        <w:pStyle w:val="NO"/>
      </w:pPr>
      <w:r w:rsidRPr="00520DE9">
        <w:t>NOTE</w:t>
      </w:r>
      <w:r>
        <w:t> </w:t>
      </w:r>
      <w:r w:rsidRPr="00520DE9">
        <w:t>1:</w:t>
      </w:r>
      <w:r>
        <w:tab/>
      </w:r>
      <w:r w:rsidRPr="00520DE9">
        <w:t>Later, when the ARF determines that the UE exits the L-DN Service Area, the ARF can send a Policy Authorization Delete request to PCF, which can delete the associated PCC rule and inform the SMF. This can trigger the SMF to remove the local UPF from the data path of the PDU Session.</w:t>
      </w:r>
    </w:p>
    <w:p w:rsidR="00245198" w:rsidRPr="00520DE9" w:rsidRDefault="00245198" w:rsidP="00245198">
      <w:pPr>
        <w:pStyle w:val="B1"/>
      </w:pPr>
      <w:r w:rsidRPr="00520DE9">
        <w:t>13.</w:t>
      </w:r>
      <w:r w:rsidRPr="00520DE9">
        <w:tab/>
        <w:t>At this point, user-plane communication takes place between the Application Client in the UE and the edge Application Server in the EDNL-DN via the local UPF.</w:t>
      </w:r>
    </w:p>
    <w:p w:rsidR="00245198" w:rsidRPr="00520DE9" w:rsidRDefault="00245198" w:rsidP="00245198">
      <w:pPr>
        <w:pStyle w:val="NO"/>
      </w:pPr>
      <w:r w:rsidRPr="00520DE9">
        <w:t>NOTE</w:t>
      </w:r>
      <w:r>
        <w:t> </w:t>
      </w:r>
      <w:r w:rsidRPr="00520DE9">
        <w:t>2:</w:t>
      </w:r>
      <w:r>
        <w:tab/>
      </w:r>
      <w:r w:rsidRPr="00520DE9">
        <w:t>The ARF may send the DNS Reply to UE, not in step 10b, but after step 11c when the 5G core has initiated the insertion of the local UPF in the data path.</w:t>
      </w:r>
    </w:p>
    <w:p w:rsidR="00245198" w:rsidRPr="00252BF9" w:rsidRDefault="00245198" w:rsidP="00245198">
      <w:pPr>
        <w:rPr>
          <w:b/>
          <w:bCs/>
          <w:lang w:val="en-US"/>
        </w:rPr>
      </w:pPr>
      <w:r w:rsidRPr="00252BF9">
        <w:rPr>
          <w:b/>
          <w:bCs/>
          <w:lang w:val="en-US"/>
        </w:rPr>
        <w:t>CASE B: The L-DN DNS Server does not provide an IP address</w:t>
      </w:r>
    </w:p>
    <w:p w:rsidR="00245198" w:rsidRPr="00520DE9" w:rsidRDefault="00245198" w:rsidP="00245198">
      <w:pPr>
        <w:pStyle w:val="B1"/>
      </w:pPr>
      <w:r w:rsidRPr="00520DE9">
        <w:t>10. The L-DN DNS server cannot resolve the FQDN into an IP address because there is no Application Server in the L-DN identified by the provided FQDN. Therefore, the L-DN DNS server responds with a DNS Reply containing no answer (no IP address).</w:t>
      </w:r>
    </w:p>
    <w:p w:rsidR="00245198" w:rsidRPr="00520DE9" w:rsidRDefault="00245198" w:rsidP="00245198">
      <w:pPr>
        <w:pStyle w:val="B1"/>
      </w:pPr>
      <w:r w:rsidRPr="00520DE9">
        <w:t>11.</w:t>
      </w:r>
      <w:r w:rsidRPr="00520DE9">
        <w:tab/>
        <w:t xml:space="preserve">The ARF forwards the DNS query to a cloud DNS server or resolves the FQDN by using its own DNS information. As a result, the FQDN is resolved to the IP address </w:t>
      </w:r>
      <w:r>
        <w:t>"</w:t>
      </w:r>
      <w:r w:rsidRPr="00520DE9">
        <w:t>e.f.g.h</w:t>
      </w:r>
      <w:r>
        <w:t>"</w:t>
      </w:r>
      <w:r w:rsidRPr="00520DE9">
        <w:t>.</w:t>
      </w:r>
    </w:p>
    <w:p w:rsidR="00245198" w:rsidRPr="00520DE9" w:rsidRDefault="00245198" w:rsidP="00245198">
      <w:pPr>
        <w:pStyle w:val="B1"/>
      </w:pPr>
      <w:r w:rsidRPr="00520DE9">
        <w:t>12.</w:t>
      </w:r>
      <w:r w:rsidRPr="00520DE9">
        <w:tab/>
        <w:t>The ARF sends the DNS Reply to UE.</w:t>
      </w:r>
    </w:p>
    <w:p w:rsidR="00245198" w:rsidRPr="00520DE9" w:rsidRDefault="00245198" w:rsidP="00245198">
      <w:pPr>
        <w:pStyle w:val="B1"/>
      </w:pPr>
      <w:r w:rsidRPr="00520DE9">
        <w:t>13. At this point, user-plane communication takes place between the Application Client in the UE and the cloud Application Server via the central UPF.</w:t>
      </w:r>
    </w:p>
    <w:p w:rsidR="00245198" w:rsidRDefault="00245198" w:rsidP="00245198">
      <w:pPr>
        <w:rPr>
          <w:ins w:id="31" w:author="Lenovo" w:date="2020-08-14T04:44:00Z"/>
          <w:lang w:val="en-US"/>
        </w:rPr>
      </w:pPr>
      <w:r w:rsidRPr="00520DE9">
        <w:rPr>
          <w:lang w:val="en-US"/>
        </w:rPr>
        <w:t>When the PDU Session is released, the SMF sends to the ARF a message to delete the UE context created in step 3 and, thus, to stop monitoring the location of this UE (unless the same UE has other active PDU Sessions associated with this ARF).</w:t>
      </w:r>
    </w:p>
    <w:p w:rsidR="00C82524" w:rsidRPr="00D31D23" w:rsidRDefault="00C82524" w:rsidP="00C82524">
      <w:pPr>
        <w:pStyle w:val="4"/>
        <w:rPr>
          <w:ins w:id="32" w:author="Lenovo" w:date="2020-08-14T04:44:00Z"/>
          <w:rFonts w:eastAsia="MS Mincho"/>
        </w:rPr>
      </w:pPr>
      <w:ins w:id="33" w:author="Lenovo" w:date="2020-08-14T04:44:00Z">
        <w:r w:rsidRPr="00520DE9">
          <w:t>6.</w:t>
        </w:r>
        <w:r>
          <w:t>1</w:t>
        </w:r>
        <w:r w:rsidRPr="00520DE9">
          <w:t>9.2.</w:t>
        </w:r>
        <w:r>
          <w:t>y</w:t>
        </w:r>
        <w:r w:rsidRPr="00520DE9">
          <w:tab/>
          <w:t xml:space="preserve">Procedure for </w:t>
        </w:r>
      </w:ins>
      <w:ins w:id="34" w:author="Lenovo" w:date="2020-08-14T04:45:00Z">
        <w:r>
          <w:t>UPF</w:t>
        </w:r>
      </w:ins>
      <w:ins w:id="35" w:author="Lenovo" w:date="2020-08-14T04:44:00Z">
        <w:r w:rsidRPr="00D31D23">
          <w:t>-based Solution</w:t>
        </w:r>
      </w:ins>
    </w:p>
    <w:p w:rsidR="00C82524" w:rsidRPr="00520DE9" w:rsidRDefault="00C82524" w:rsidP="00C82524">
      <w:pPr>
        <w:rPr>
          <w:ins w:id="36" w:author="Lenovo" w:date="2020-08-14T04:44:00Z"/>
          <w:lang w:val="en-US"/>
        </w:rPr>
      </w:pPr>
      <w:ins w:id="37" w:author="Lenovo" w:date="2020-08-14T04:44:00Z">
        <w:r w:rsidRPr="00520DE9">
          <w:rPr>
            <w:lang w:val="en-US"/>
          </w:rPr>
          <w:t>The solution is based on the procedure depicted in Figure 6.19.2-</w:t>
        </w:r>
      </w:ins>
      <w:ins w:id="38" w:author="Lenovo" w:date="2020-08-14T04:45:00Z">
        <w:r w:rsidR="00121ED5">
          <w:rPr>
            <w:lang w:val="en-US"/>
          </w:rPr>
          <w:t>2</w:t>
        </w:r>
      </w:ins>
      <w:ins w:id="39" w:author="Lenovo" w:date="2020-08-14T04:50:00Z">
        <w:r w:rsidR="00121ED5">
          <w:rPr>
            <w:lang w:val="en-US"/>
          </w:rPr>
          <w:t xml:space="preserve">, </w:t>
        </w:r>
      </w:ins>
      <w:ins w:id="40" w:author="Lenovo" w:date="2020-08-14T04:49:00Z">
        <w:r w:rsidR="00121ED5" w:rsidRPr="00121ED5">
          <w:rPr>
            <w:lang w:val="en-US"/>
          </w:rPr>
          <w:t xml:space="preserve">with the following </w:t>
        </w:r>
      </w:ins>
      <w:ins w:id="41" w:author="Lenovo" w:date="2020-08-14T04:51:00Z">
        <w:r w:rsidR="00121ED5">
          <w:rPr>
            <w:lang w:val="en-US"/>
          </w:rPr>
          <w:t>difference comparing with the procedure in clause</w:t>
        </w:r>
      </w:ins>
      <w:ins w:id="42" w:author="Lenovo" w:date="2020-08-14T04:52:00Z">
        <w:r w:rsidR="00121ED5">
          <w:t> </w:t>
        </w:r>
        <w:r w:rsidR="00121ED5" w:rsidRPr="00520DE9">
          <w:t>6.</w:t>
        </w:r>
        <w:r w:rsidR="00121ED5">
          <w:t>1</w:t>
        </w:r>
        <w:r w:rsidR="00121ED5" w:rsidRPr="00520DE9">
          <w:t>9.2.</w:t>
        </w:r>
        <w:r w:rsidR="00121ED5">
          <w:t>x</w:t>
        </w:r>
      </w:ins>
      <w:ins w:id="43" w:author="Lenovo" w:date="2020-08-14T04:49:00Z">
        <w:r w:rsidR="00121ED5" w:rsidRPr="00121ED5">
          <w:rPr>
            <w:lang w:val="en-US"/>
          </w:rPr>
          <w:t>:</w:t>
        </w:r>
      </w:ins>
    </w:p>
    <w:p w:rsidR="00C82524" w:rsidRPr="00520DE9" w:rsidRDefault="00C82524" w:rsidP="00C82524">
      <w:pPr>
        <w:pStyle w:val="B1"/>
        <w:rPr>
          <w:ins w:id="44" w:author="Lenovo" w:date="2020-08-14T04:44:00Z"/>
        </w:rPr>
      </w:pPr>
      <w:ins w:id="45" w:author="Lenovo" w:date="2020-08-14T04:44:00Z">
        <w:r w:rsidRPr="00520DE9">
          <w:t>a)</w:t>
        </w:r>
        <w:r w:rsidRPr="00520DE9">
          <w:tab/>
        </w:r>
      </w:ins>
      <w:ins w:id="46" w:author="Lenovo" w:date="2020-08-14T04:52:00Z">
        <w:r w:rsidR="006849F5">
          <w:t>the ARF is supported in the UPF</w:t>
        </w:r>
      </w:ins>
      <w:ins w:id="47" w:author="Lenovo" w:date="2020-08-14T04:44:00Z">
        <w:r w:rsidRPr="00520DE9">
          <w:t>; and</w:t>
        </w:r>
      </w:ins>
    </w:p>
    <w:p w:rsidR="00121ED5" w:rsidRDefault="00C82524" w:rsidP="00C82524">
      <w:pPr>
        <w:pStyle w:val="B1"/>
      </w:pPr>
      <w:ins w:id="48" w:author="Lenovo" w:date="2020-08-14T04:44:00Z">
        <w:r w:rsidRPr="00520DE9">
          <w:t>b)</w:t>
        </w:r>
        <w:r w:rsidRPr="00520DE9">
          <w:tab/>
        </w:r>
      </w:ins>
      <w:ins w:id="49" w:author="Lenovo" w:date="2020-08-14T04:52:00Z">
        <w:r w:rsidR="006849F5">
          <w:t>the N4 interface is reused</w:t>
        </w:r>
      </w:ins>
      <w:ins w:id="50" w:author="Lenovo" w:date="2020-08-14T04:53:00Z">
        <w:r w:rsidR="006849F5">
          <w:t xml:space="preserve"> for the interaction between the ARF and the SMF</w:t>
        </w:r>
      </w:ins>
      <w:ins w:id="51" w:author="Lenovo" w:date="2020-08-14T04:44:00Z">
        <w:r w:rsidRPr="00520DE9">
          <w:t>.</w:t>
        </w:r>
      </w:ins>
    </w:p>
    <w:p w:rsidR="000E2F55" w:rsidRDefault="00EF1B70" w:rsidP="00C82524">
      <w:pPr>
        <w:pStyle w:val="B1"/>
        <w:rPr>
          <w:ins w:id="52" w:author="Lenovo" w:date="2020-08-14T04:47:00Z"/>
        </w:rPr>
      </w:pPr>
      <w:ins w:id="53" w:author="Lenovo" w:date="2020-08-14T05:59:00Z">
        <w:r>
          <w:object w:dxaOrig="16635" w:dyaOrig="20760">
            <v:shape id="_x0000_i1027" type="#_x0000_t75" style="width:481.55pt;height:600.75pt" o:ole="">
              <v:imagedata r:id="rId12" o:title=""/>
            </v:shape>
            <o:OLEObject Type="Embed" ProgID="Visio.Drawing.15" ShapeID="_x0000_i1027" DrawAspect="Content" ObjectID="_1658890682" r:id="rId13"/>
          </w:object>
        </w:r>
      </w:ins>
    </w:p>
    <w:p w:rsidR="00121ED5" w:rsidRPr="00520DE9" w:rsidRDefault="00121ED5" w:rsidP="00121ED5">
      <w:pPr>
        <w:pStyle w:val="TF"/>
        <w:rPr>
          <w:ins w:id="54" w:author="Lenovo" w:date="2020-08-14T04:47:00Z"/>
        </w:rPr>
      </w:pPr>
      <w:ins w:id="55" w:author="Lenovo" w:date="2020-08-14T04:47:00Z">
        <w:r w:rsidRPr="00520DE9">
          <w:t>Figure 6.19.2-</w:t>
        </w:r>
      </w:ins>
      <w:ins w:id="56" w:author="Lenovo" w:date="2020-08-14T05:02:00Z">
        <w:r w:rsidR="00D66E2C">
          <w:t>y</w:t>
        </w:r>
      </w:ins>
    </w:p>
    <w:p w:rsidR="00566CDF" w:rsidRDefault="00566CDF" w:rsidP="00D66E2C">
      <w:pPr>
        <w:pStyle w:val="B1"/>
        <w:rPr>
          <w:ins w:id="57" w:author="Lenovo" w:date="2020-08-14T04:55:00Z"/>
        </w:rPr>
      </w:pPr>
      <w:ins w:id="58" w:author="Lenovo" w:date="2020-08-14T04:55:00Z">
        <w:r>
          <w:tab/>
          <w:t>A function in the EDN, such as the Edge Enabler Server specified in 3GPP TR 23.578, provides "traffic influence" information for the Edge Application Server in the EDN. This traffic influence information is provided to NEF and then stored to UDR, according to existing procedures. The traffic influence information specifies how selected traffic should be routed by 5GC.</w:t>
        </w:r>
      </w:ins>
    </w:p>
    <w:p w:rsidR="00566CDF" w:rsidRDefault="00566CDF" w:rsidP="00566CDF">
      <w:pPr>
        <w:pStyle w:val="B1"/>
        <w:rPr>
          <w:ins w:id="59" w:author="Lenovo" w:date="2020-08-14T04:55:00Z"/>
        </w:rPr>
      </w:pPr>
      <w:ins w:id="60" w:author="Lenovo" w:date="2020-08-14T04:55:00Z">
        <w:r>
          <w:tab/>
          <w:t>The traffic influence information stored in UDR can be used by the PCF to create associated PCC rules for the selected traffic.</w:t>
        </w:r>
      </w:ins>
    </w:p>
    <w:p w:rsidR="00566CDF" w:rsidRPr="00A07B8F" w:rsidRDefault="00566CDF" w:rsidP="00566CDF">
      <w:pPr>
        <w:pStyle w:val="B1"/>
        <w:rPr>
          <w:ins w:id="61" w:author="Lenovo" w:date="2020-08-14T04:55:00Z"/>
          <w:rFonts w:eastAsiaTheme="minorEastAsia"/>
          <w:lang w:val="en-US"/>
        </w:rPr>
      </w:pPr>
      <w:ins w:id="62" w:author="Lenovo" w:date="2020-08-14T04:55:00Z">
        <w:r w:rsidRPr="00A07B8F">
          <w:rPr>
            <w:rFonts w:eastAsiaTheme="minorEastAsia"/>
            <w:lang w:val="en-US"/>
          </w:rPr>
          <w:lastRenderedPageBreak/>
          <w:t>1.</w:t>
        </w:r>
        <w:r w:rsidRPr="00A07B8F">
          <w:rPr>
            <w:rFonts w:eastAsiaTheme="minorEastAsia"/>
            <w:lang w:val="en-US"/>
          </w:rPr>
          <w:tab/>
          <w:t>The UE performs a normal 5G registration to register with the 5G network.</w:t>
        </w:r>
      </w:ins>
    </w:p>
    <w:p w:rsidR="00566CDF" w:rsidRDefault="00566CDF" w:rsidP="00566CDF">
      <w:pPr>
        <w:pStyle w:val="B1"/>
        <w:rPr>
          <w:ins w:id="63" w:author="Lenovo" w:date="2020-08-14T04:55:00Z"/>
          <w:rFonts w:eastAsiaTheme="minorEastAsia"/>
          <w:lang w:val="en-US"/>
        </w:rPr>
      </w:pPr>
      <w:ins w:id="64" w:author="Lenovo" w:date="2020-08-14T04:55:00Z">
        <w:r w:rsidRPr="00A07B8F">
          <w:rPr>
            <w:rFonts w:eastAsiaTheme="minorEastAsia"/>
            <w:lang w:val="en-US"/>
          </w:rPr>
          <w:t>2.</w:t>
        </w:r>
        <w:r w:rsidRPr="00A07B8F">
          <w:rPr>
            <w:rFonts w:eastAsiaTheme="minorEastAsia"/>
            <w:lang w:val="en-US"/>
          </w:rPr>
          <w:tab/>
          <w:t xml:space="preserve">The UE requests the establishment of a PDU Session, e.g. in order to access the Internet via the 5G network. </w:t>
        </w:r>
      </w:ins>
      <w:ins w:id="65" w:author="Lenovo" w:date="2020-08-14T06:05:00Z">
        <w:r w:rsidR="00AE7C56">
          <w:rPr>
            <w:rFonts w:eastAsiaTheme="minorEastAsia"/>
            <w:lang w:val="en-US"/>
          </w:rPr>
          <w:t>Whether</w:t>
        </w:r>
      </w:ins>
      <w:ins w:id="66" w:author="Lenovo" w:date="2020-08-14T04:55:00Z">
        <w:r>
          <w:rPr>
            <w:rFonts w:eastAsiaTheme="minorEastAsia"/>
            <w:lang w:val="en-US"/>
          </w:rPr>
          <w:t xml:space="preserve"> t</w:t>
        </w:r>
        <w:r w:rsidRPr="00A07B8F">
          <w:rPr>
            <w:rFonts w:eastAsiaTheme="minorEastAsia"/>
            <w:lang w:val="en-US"/>
          </w:rPr>
          <w:t xml:space="preserve">he </w:t>
        </w:r>
        <w:r>
          <w:rPr>
            <w:rFonts w:eastAsiaTheme="minorEastAsia"/>
            <w:lang w:val="en-US"/>
          </w:rPr>
          <w:t>UE is outside</w:t>
        </w:r>
      </w:ins>
      <w:ins w:id="67" w:author="Lenovo" w:date="2020-08-14T06:11:00Z">
        <w:r w:rsidR="00B91ECD">
          <w:rPr>
            <w:rFonts w:eastAsiaTheme="minorEastAsia"/>
            <w:lang w:val="en-US"/>
          </w:rPr>
          <w:t xml:space="preserve"> or in</w:t>
        </w:r>
      </w:ins>
      <w:ins w:id="68" w:author="Lenovo" w:date="2020-08-14T06:12:00Z">
        <w:r w:rsidR="00B91ECD">
          <w:rPr>
            <w:rFonts w:eastAsiaTheme="minorEastAsia"/>
            <w:lang w:val="en-US"/>
          </w:rPr>
          <w:t>side</w:t>
        </w:r>
      </w:ins>
      <w:bookmarkStart w:id="69" w:name="_GoBack"/>
      <w:bookmarkEnd w:id="69"/>
      <w:ins w:id="70" w:author="Lenovo" w:date="2020-08-14T04:55:00Z">
        <w:r>
          <w:rPr>
            <w:rFonts w:eastAsiaTheme="minorEastAsia"/>
            <w:lang w:val="en-US"/>
          </w:rPr>
          <w:t xml:space="preserve"> of an EDN Service Area</w:t>
        </w:r>
      </w:ins>
      <w:ins w:id="71" w:author="Lenovo" w:date="2020-08-14T06:05:00Z">
        <w:r w:rsidR="00AE7C56">
          <w:rPr>
            <w:rFonts w:eastAsiaTheme="minorEastAsia"/>
            <w:lang w:val="en-US"/>
          </w:rPr>
          <w:t xml:space="preserve"> </w:t>
        </w:r>
      </w:ins>
      <w:ins w:id="72" w:author="Lenovo" w:date="2020-08-14T04:55:00Z">
        <w:r>
          <w:rPr>
            <w:rFonts w:eastAsiaTheme="minorEastAsia"/>
            <w:lang w:val="en-US"/>
          </w:rPr>
          <w:t>is determined by the A</w:t>
        </w:r>
        <w:r w:rsidRPr="00A07B8F">
          <w:rPr>
            <w:rFonts w:eastAsiaTheme="minorEastAsia"/>
            <w:lang w:val="en-US"/>
          </w:rPr>
          <w:t xml:space="preserve">MF </w:t>
        </w:r>
        <w:r>
          <w:rPr>
            <w:rFonts w:eastAsiaTheme="minorEastAsia"/>
            <w:lang w:val="en-US"/>
          </w:rPr>
          <w:t xml:space="preserve">(based on the location information received from the access network) and is forwarded to SMF, which decides not to insert a local UPF in the data path of the PDU Session. </w:t>
        </w:r>
      </w:ins>
    </w:p>
    <w:p w:rsidR="00566CDF" w:rsidRDefault="00566CDF" w:rsidP="00566CDF">
      <w:pPr>
        <w:pStyle w:val="B1"/>
        <w:rPr>
          <w:ins w:id="73" w:author="Lenovo" w:date="2020-08-14T04:55:00Z"/>
          <w:rFonts w:eastAsiaTheme="minorEastAsia"/>
          <w:lang w:val="en-US"/>
        </w:rPr>
      </w:pPr>
      <w:ins w:id="74" w:author="Lenovo" w:date="2020-08-14T04:55:00Z">
        <w:r>
          <w:rPr>
            <w:rFonts w:eastAsiaTheme="minorEastAsia"/>
            <w:lang w:val="en-US"/>
          </w:rPr>
          <w:tab/>
          <w:t xml:space="preserve">Note that the AMF should be able to determine when the UE is inside or outside an EDN area and, for this purpose, the AMF should be configured with information about the EDNs deployed in the 5G network. </w:t>
        </w:r>
      </w:ins>
    </w:p>
    <w:p w:rsidR="00566CDF" w:rsidRDefault="00566CDF" w:rsidP="00566CDF">
      <w:pPr>
        <w:pStyle w:val="B1"/>
        <w:rPr>
          <w:ins w:id="75" w:author="Lenovo" w:date="2020-08-14T04:55:00Z"/>
          <w:rFonts w:eastAsiaTheme="minorEastAsia"/>
          <w:lang w:val="en-US"/>
        </w:rPr>
      </w:pPr>
      <w:ins w:id="76" w:author="Lenovo" w:date="2020-08-14T04:55:00Z">
        <w:r>
          <w:rPr>
            <w:rFonts w:eastAsiaTheme="minorEastAsia"/>
            <w:lang w:val="en-US"/>
          </w:rPr>
          <w:tab/>
          <w:t>The SMF subscribes with the AMF to be notified when the UE enters or exists an EDN Service Area.</w:t>
        </w:r>
      </w:ins>
    </w:p>
    <w:p w:rsidR="00566CDF" w:rsidRDefault="00566CDF" w:rsidP="00566CDF">
      <w:pPr>
        <w:pStyle w:val="B1"/>
        <w:rPr>
          <w:ins w:id="77" w:author="Lenovo" w:date="2020-08-14T04:55:00Z"/>
          <w:rFonts w:eastAsiaTheme="minorEastAsia"/>
          <w:lang w:val="en-US"/>
        </w:rPr>
      </w:pPr>
      <w:ins w:id="78" w:author="Lenovo" w:date="2020-08-14T04:55:00Z">
        <w:r>
          <w:rPr>
            <w:rFonts w:eastAsiaTheme="minorEastAsia"/>
            <w:lang w:val="en-US"/>
          </w:rPr>
          <w:tab/>
          <w:t xml:space="preserve">In addition, the UE receives the address of a DNS Server. </w:t>
        </w:r>
      </w:ins>
      <w:ins w:id="79" w:author="Lenovo" w:date="2020-08-14T06:06:00Z">
        <w:r w:rsidR="00AE7C56">
          <w:rPr>
            <w:rFonts w:eastAsiaTheme="minorEastAsia"/>
            <w:lang w:val="en-US"/>
          </w:rPr>
          <w:t>When</w:t>
        </w:r>
      </w:ins>
      <w:ins w:id="80" w:author="Lenovo" w:date="2020-08-14T04:55:00Z">
        <w:r>
          <w:rPr>
            <w:rFonts w:eastAsiaTheme="minorEastAsia"/>
            <w:lang w:val="en-US"/>
          </w:rPr>
          <w:t xml:space="preserve"> the UE is outside of an EDN Service Area, the UE receives the address of the Cloud DNS Server, so all DNS queries of the UE are sent to the Cloud DNS Server.</w:t>
        </w:r>
      </w:ins>
    </w:p>
    <w:p w:rsidR="00566CDF" w:rsidRDefault="00566CDF" w:rsidP="00566CDF">
      <w:pPr>
        <w:pStyle w:val="B1"/>
        <w:rPr>
          <w:ins w:id="81" w:author="Lenovo" w:date="2020-08-14T04:55:00Z"/>
          <w:rFonts w:eastAsiaTheme="minorEastAsia"/>
          <w:lang w:val="en-US"/>
        </w:rPr>
      </w:pPr>
      <w:ins w:id="82" w:author="Lenovo" w:date="2020-08-14T04:55:00Z">
        <w:r>
          <w:rPr>
            <w:rFonts w:eastAsiaTheme="minorEastAsia"/>
            <w:lang w:val="en-US"/>
          </w:rPr>
          <w:t>3.</w:t>
        </w:r>
        <w:r>
          <w:rPr>
            <w:rFonts w:eastAsiaTheme="minorEastAsia"/>
            <w:lang w:val="en-US"/>
          </w:rPr>
          <w:tab/>
        </w:r>
        <w:r w:rsidRPr="00A07B8F">
          <w:rPr>
            <w:rFonts w:eastAsiaTheme="minorEastAsia"/>
            <w:lang w:val="en-US"/>
          </w:rPr>
          <w:t>The UE moves to a new location and enters an EDN Service Are</w:t>
        </w:r>
        <w:r>
          <w:rPr>
            <w:rFonts w:eastAsiaTheme="minorEastAsia"/>
            <w:lang w:val="en-US"/>
          </w:rPr>
          <w:t>a. If the UE is in CONNECTED state, or as soon as the UE transits to the CONNECTED state, the AMF receives new location information for the UE and identifies that the UE has entered an EDN Service Area. This information is propagated to SMF with a Notify message.</w:t>
        </w:r>
      </w:ins>
    </w:p>
    <w:p w:rsidR="00566CDF" w:rsidRDefault="00566CDF" w:rsidP="00566CDF">
      <w:pPr>
        <w:pStyle w:val="B1"/>
        <w:rPr>
          <w:ins w:id="83" w:author="Lenovo" w:date="2020-08-14T04:55:00Z"/>
          <w:rFonts w:eastAsiaTheme="minorEastAsia"/>
          <w:lang w:val="en-US"/>
        </w:rPr>
      </w:pPr>
      <w:ins w:id="84" w:author="Lenovo" w:date="2020-08-14T04:55:00Z">
        <w:r>
          <w:rPr>
            <w:rFonts w:eastAsiaTheme="minorEastAsia"/>
            <w:lang w:val="en-US"/>
          </w:rPr>
          <w:t>4.</w:t>
        </w:r>
        <w:r>
          <w:rPr>
            <w:rFonts w:eastAsiaTheme="minorEastAsia"/>
            <w:lang w:val="en-US"/>
          </w:rPr>
          <w:tab/>
          <w:t xml:space="preserve">The SMF configures the UPF to forward subsequent DNS queries from the UE to the EDN DNS Server in the EDN where the UE is located. </w:t>
        </w:r>
      </w:ins>
      <w:ins w:id="85" w:author="Lenovo" w:date="2020-08-14T06:07:00Z">
        <w:r w:rsidR="00AE7C56">
          <w:rPr>
            <w:rFonts w:eastAsiaTheme="minorEastAsia"/>
            <w:lang w:val="en-US"/>
          </w:rPr>
          <w:t>The</w:t>
        </w:r>
      </w:ins>
      <w:ins w:id="86" w:author="Lenovo" w:date="2020-08-14T04:55:00Z">
        <w:r>
          <w:rPr>
            <w:rFonts w:eastAsiaTheme="minorEastAsia"/>
            <w:lang w:val="en-US"/>
          </w:rPr>
          <w:t xml:space="preserve"> SMF </w:t>
        </w:r>
      </w:ins>
      <w:ins w:id="87" w:author="Lenovo" w:date="2020-08-14T06:07:00Z">
        <w:r w:rsidR="00AE7C56">
          <w:rPr>
            <w:rFonts w:eastAsiaTheme="minorEastAsia"/>
            <w:lang w:val="en-US"/>
          </w:rPr>
          <w:t>should be</w:t>
        </w:r>
      </w:ins>
      <w:ins w:id="88" w:author="Lenovo" w:date="2020-08-14T04:55:00Z">
        <w:r>
          <w:rPr>
            <w:rFonts w:eastAsiaTheme="minorEastAsia"/>
            <w:lang w:val="en-US"/>
          </w:rPr>
          <w:t xml:space="preserve"> configured to know the address of the EDN DNS Server in each EDN.</w:t>
        </w:r>
      </w:ins>
      <w:ins w:id="89" w:author="Lenovo" w:date="2020-08-14T05:05:00Z">
        <w:r w:rsidR="0087289E">
          <w:rPr>
            <w:rFonts w:eastAsiaTheme="minorEastAsia"/>
            <w:lang w:val="en-US"/>
          </w:rPr>
          <w:t xml:space="preserve"> If there is </w:t>
        </w:r>
      </w:ins>
      <w:ins w:id="90" w:author="Lenovo" w:date="2020-08-14T05:08:00Z">
        <w:r w:rsidR="0087289E">
          <w:rPr>
            <w:rFonts w:eastAsiaTheme="minorEastAsia"/>
            <w:lang w:val="en-US"/>
          </w:rPr>
          <w:t xml:space="preserve">already </w:t>
        </w:r>
      </w:ins>
      <w:ins w:id="91" w:author="Lenovo" w:date="2020-08-14T05:05:00Z">
        <w:r w:rsidR="0087289E">
          <w:rPr>
            <w:rFonts w:eastAsiaTheme="minorEastAsia"/>
            <w:lang w:val="en-US"/>
          </w:rPr>
          <w:t>local PSA</w:t>
        </w:r>
      </w:ins>
      <w:ins w:id="92" w:author="Lenovo" w:date="2020-08-14T05:08:00Z">
        <w:r w:rsidR="0087289E">
          <w:rPr>
            <w:rFonts w:eastAsiaTheme="minorEastAsia"/>
            <w:lang w:val="en-US"/>
          </w:rPr>
          <w:t xml:space="preserve"> in the data path, the local UPF can be configured to forward </w:t>
        </w:r>
      </w:ins>
      <w:ins w:id="93" w:author="Lenovo" w:date="2020-08-14T05:09:00Z">
        <w:r w:rsidR="0087289E">
          <w:rPr>
            <w:rFonts w:eastAsiaTheme="minorEastAsia"/>
            <w:lang w:val="en-US"/>
          </w:rPr>
          <w:t>subsequent DNS queries from the UE to the EDN DNS Server.</w:t>
        </w:r>
      </w:ins>
    </w:p>
    <w:p w:rsidR="00566CDF" w:rsidRDefault="00566CDF" w:rsidP="00566CDF">
      <w:pPr>
        <w:pStyle w:val="B1"/>
        <w:rPr>
          <w:ins w:id="94" w:author="Lenovo" w:date="2020-08-14T04:55:00Z"/>
          <w:rFonts w:eastAsiaTheme="minorEastAsia"/>
          <w:lang w:val="en-US"/>
        </w:rPr>
      </w:pPr>
      <w:ins w:id="95" w:author="Lenovo" w:date="2020-08-14T04:55:00Z">
        <w:r>
          <w:rPr>
            <w:rFonts w:eastAsiaTheme="minorEastAsia"/>
            <w:lang w:val="en-US"/>
          </w:rPr>
          <w:tab/>
          <w:t>The SMF also subscribes with UPF to receive a notification (as the one sent later in step 11a), when the EDN DNS Server provides an answer to a DNS query.</w:t>
        </w:r>
      </w:ins>
    </w:p>
    <w:p w:rsidR="00566CDF" w:rsidRDefault="00566CDF" w:rsidP="00566CDF">
      <w:pPr>
        <w:pStyle w:val="B1"/>
        <w:rPr>
          <w:ins w:id="96" w:author="Lenovo" w:date="2020-08-14T04:55:00Z"/>
          <w:rFonts w:eastAsiaTheme="minorEastAsia"/>
          <w:lang w:val="en-US"/>
        </w:rPr>
      </w:pPr>
      <w:ins w:id="97" w:author="Lenovo" w:date="2020-08-14T04:55:00Z">
        <w:r>
          <w:rPr>
            <w:rFonts w:eastAsiaTheme="minorEastAsia"/>
            <w:lang w:val="en-US"/>
          </w:rPr>
          <w:t>5.</w:t>
        </w:r>
        <w:r>
          <w:rPr>
            <w:rFonts w:eastAsiaTheme="minorEastAsia"/>
            <w:lang w:val="en-US"/>
          </w:rPr>
          <w:tab/>
        </w:r>
        <w:r w:rsidRPr="00A07B8F">
          <w:rPr>
            <w:rFonts w:eastAsiaTheme="minorEastAsia"/>
            <w:lang w:val="en-US"/>
          </w:rPr>
          <w:t xml:space="preserve">An Application Client in the UE wants to start communication with an Application Server with a hostname (or FQDN) </w:t>
        </w:r>
        <w:r w:rsidRPr="00A07B8F">
          <w:rPr>
            <w:rFonts w:eastAsiaTheme="minorEastAsia"/>
            <w:i/>
            <w:lang w:val="en-US"/>
          </w:rPr>
          <w:t>app1.example.com</w:t>
        </w:r>
        <w:r w:rsidRPr="00A07B8F">
          <w:rPr>
            <w:rFonts w:eastAsiaTheme="minorEastAsia"/>
            <w:lang w:val="en-US"/>
          </w:rPr>
          <w:t>. To resolve the hostname into an IP address, the UE sends a DNS query</w:t>
        </w:r>
        <w:r>
          <w:rPr>
            <w:rFonts w:eastAsiaTheme="minorEastAsia"/>
            <w:lang w:val="en-US"/>
          </w:rPr>
          <w:t xml:space="preserve"> including </w:t>
        </w:r>
        <w:r w:rsidRPr="00A07B8F">
          <w:rPr>
            <w:rFonts w:eastAsiaTheme="minorEastAsia"/>
            <w:lang w:val="en-US"/>
          </w:rPr>
          <w:t xml:space="preserve">the FQDN. </w:t>
        </w:r>
      </w:ins>
    </w:p>
    <w:p w:rsidR="00566CDF" w:rsidRDefault="00566CDF" w:rsidP="00566CDF">
      <w:pPr>
        <w:pStyle w:val="B1"/>
        <w:rPr>
          <w:ins w:id="98" w:author="Lenovo" w:date="2020-08-14T04:55:00Z"/>
          <w:rFonts w:eastAsiaTheme="minorEastAsia"/>
          <w:lang w:val="en-US"/>
        </w:rPr>
      </w:pPr>
      <w:ins w:id="99" w:author="Lenovo" w:date="2020-08-14T04:55:00Z">
        <w:r>
          <w:rPr>
            <w:rFonts w:eastAsiaTheme="minorEastAsia"/>
            <w:lang w:val="en-US"/>
          </w:rPr>
          <w:t>6.</w:t>
        </w:r>
        <w:r>
          <w:rPr>
            <w:rFonts w:eastAsiaTheme="minorEastAsia"/>
            <w:lang w:val="en-US"/>
          </w:rPr>
          <w:tab/>
          <w:t xml:space="preserve">The UPF detects the DNS query from the UE and (based on the configuration in step 4) it forwards the DNS query to the EDN DNS Server. </w:t>
        </w:r>
      </w:ins>
    </w:p>
    <w:p w:rsidR="00566CDF" w:rsidRPr="00A07B8F" w:rsidRDefault="00566CDF" w:rsidP="00566CDF">
      <w:pPr>
        <w:rPr>
          <w:ins w:id="100" w:author="Lenovo" w:date="2020-08-14T04:55:00Z"/>
          <w:rFonts w:eastAsiaTheme="minorEastAsia"/>
          <w:lang w:val="en-US"/>
        </w:rPr>
      </w:pPr>
      <w:ins w:id="101" w:author="Lenovo" w:date="2020-08-14T04:55:00Z">
        <w:r w:rsidRPr="00A07B8F">
          <w:rPr>
            <w:rFonts w:eastAsiaTheme="minorEastAsia"/>
            <w:lang w:val="en-US"/>
          </w:rPr>
          <w:t>CASE A</w:t>
        </w:r>
      </w:ins>
    </w:p>
    <w:p w:rsidR="00566CDF" w:rsidRDefault="00566CDF" w:rsidP="00566CDF">
      <w:pPr>
        <w:pStyle w:val="B1"/>
        <w:rPr>
          <w:ins w:id="102" w:author="Lenovo" w:date="2020-08-14T04:55:00Z"/>
          <w:rFonts w:eastAsiaTheme="minorEastAsia"/>
          <w:lang w:val="en-US"/>
        </w:rPr>
      </w:pPr>
      <w:ins w:id="103" w:author="Lenovo" w:date="2020-08-14T04:55:00Z">
        <w:r w:rsidRPr="00A07B8F">
          <w:rPr>
            <w:rFonts w:eastAsiaTheme="minorEastAsia"/>
            <w:lang w:val="en-US"/>
          </w:rPr>
          <w:t>10.</w:t>
        </w:r>
        <w:r w:rsidRPr="00A07B8F">
          <w:rPr>
            <w:rFonts w:eastAsiaTheme="minorEastAsia"/>
            <w:lang w:val="en-US"/>
          </w:rPr>
          <w:tab/>
          <w:t>The EDN DNS server resolves the FQDN into the IP address "a.b.c</w:t>
        </w:r>
        <w:r>
          <w:rPr>
            <w:rFonts w:eastAsiaTheme="minorEastAsia"/>
            <w:lang w:val="en-US"/>
          </w:rPr>
          <w:t>.d" and sends a DNS Reply to UPF.</w:t>
        </w:r>
      </w:ins>
    </w:p>
    <w:p w:rsidR="00566CDF" w:rsidRPr="00A07B8F" w:rsidRDefault="00566CDF" w:rsidP="00566CDF">
      <w:pPr>
        <w:pStyle w:val="B1"/>
        <w:rPr>
          <w:ins w:id="104" w:author="Lenovo" w:date="2020-08-14T04:55:00Z"/>
          <w:rFonts w:eastAsiaTheme="minorEastAsia"/>
          <w:lang w:val="en-US"/>
        </w:rPr>
      </w:pPr>
      <w:ins w:id="105" w:author="Lenovo" w:date="2020-08-14T04:55:00Z">
        <w:r>
          <w:rPr>
            <w:rFonts w:eastAsiaTheme="minorEastAsia"/>
            <w:lang w:val="en-US"/>
          </w:rPr>
          <w:t>11.</w:t>
        </w:r>
        <w:r>
          <w:rPr>
            <w:rFonts w:eastAsiaTheme="minorEastAsia"/>
            <w:lang w:val="en-US"/>
          </w:rPr>
          <w:tab/>
          <w:t xml:space="preserve">The UPF </w:t>
        </w:r>
        <w:r w:rsidRPr="00A07B8F">
          <w:rPr>
            <w:rFonts w:eastAsiaTheme="minorEastAsia"/>
            <w:lang w:val="en-US"/>
          </w:rPr>
          <w:t>for</w:t>
        </w:r>
        <w:r>
          <w:rPr>
            <w:rFonts w:eastAsiaTheme="minorEastAsia"/>
            <w:lang w:val="en-US"/>
          </w:rPr>
          <w:t>wards the DNS Reply to UE (step 11b) but it also notifies the SMF that the UE attempts to communicate with IP address "a.b.c.d" in an EDN</w:t>
        </w:r>
      </w:ins>
      <w:ins w:id="106" w:author="Lenovo" w:date="2020-08-14T06:07:00Z">
        <w:r w:rsidR="00AE7C56">
          <w:rPr>
            <w:rFonts w:eastAsiaTheme="minorEastAsia"/>
            <w:lang w:val="en-US"/>
          </w:rPr>
          <w:t xml:space="preserve"> based on the subscription </w:t>
        </w:r>
      </w:ins>
      <w:ins w:id="107" w:author="Lenovo" w:date="2020-08-14T06:08:00Z">
        <w:r w:rsidR="00AE7C56">
          <w:rPr>
            <w:rFonts w:eastAsiaTheme="minorEastAsia"/>
            <w:lang w:val="en-US"/>
          </w:rPr>
          <w:t>from the SMF</w:t>
        </w:r>
      </w:ins>
      <w:ins w:id="108" w:author="Lenovo" w:date="2020-08-14T04:55:00Z">
        <w:r>
          <w:rPr>
            <w:rFonts w:eastAsiaTheme="minorEastAsia"/>
            <w:lang w:val="en-US"/>
          </w:rPr>
          <w:t xml:space="preserve">. </w:t>
        </w:r>
      </w:ins>
    </w:p>
    <w:p w:rsidR="00566CDF" w:rsidRDefault="00566CDF" w:rsidP="00566CDF">
      <w:pPr>
        <w:pStyle w:val="B1"/>
        <w:rPr>
          <w:ins w:id="109" w:author="Lenovo" w:date="2020-08-14T04:55:00Z"/>
          <w:rFonts w:eastAsiaTheme="minorEastAsia"/>
          <w:lang w:val="en-US"/>
        </w:rPr>
      </w:pPr>
      <w:ins w:id="110" w:author="Lenovo" w:date="2020-08-14T04:55:00Z">
        <w:r>
          <w:rPr>
            <w:rFonts w:eastAsiaTheme="minorEastAsia"/>
            <w:lang w:val="en-US"/>
          </w:rPr>
          <w:t>12</w:t>
        </w:r>
        <w:r w:rsidRPr="00A07B8F">
          <w:rPr>
            <w:rFonts w:eastAsiaTheme="minorEastAsia"/>
            <w:lang w:val="en-US"/>
          </w:rPr>
          <w:t>.</w:t>
        </w:r>
        <w:r w:rsidRPr="00A07B8F">
          <w:rPr>
            <w:rFonts w:eastAsiaTheme="minorEastAsia"/>
            <w:lang w:val="en-US"/>
          </w:rPr>
          <w:tab/>
        </w:r>
        <w:r>
          <w:rPr>
            <w:rFonts w:eastAsiaTheme="minorEastAsia"/>
            <w:lang w:val="en-US"/>
          </w:rPr>
          <w:t>After receiving the notification in step 11a, the SMF determines if it has a PCC rule (received from PCF during step 2) with traffic influence information for the traffic destined to IP address "a.b.c.d". One such PCC rule is illustrated (see PCC Rule-2 in step 2), which indicates that traffic to IP address "a.b.c.d" should be routed via DNAI-2.</w:t>
        </w:r>
      </w:ins>
    </w:p>
    <w:p w:rsidR="00566CDF" w:rsidRDefault="00566CDF" w:rsidP="00566CDF">
      <w:pPr>
        <w:pStyle w:val="B1"/>
        <w:rPr>
          <w:ins w:id="111" w:author="Lenovo" w:date="2020-08-14T04:55:00Z"/>
          <w:rFonts w:eastAsiaTheme="minorEastAsia"/>
          <w:lang w:val="en-US"/>
        </w:rPr>
      </w:pPr>
      <w:ins w:id="112" w:author="Lenovo" w:date="2020-08-14T04:55:00Z">
        <w:r>
          <w:rPr>
            <w:rFonts w:eastAsiaTheme="minorEastAsia"/>
            <w:lang w:val="en-US"/>
          </w:rPr>
          <w:tab/>
          <w:t xml:space="preserve">If the SMF finds a PCC rule with traffic influence information for the traffic destined to IP address "a.b.c.d", the SMF applies the PCC rules, i.e. selects a local UPF that can provide access via DNAI-2 and configures this UPF to route the uplink traffic (sent from UE) to the destination IP address "a.b.c.d" via DNAI-2. All other traffic is routed by the local UPF to the central UPF. </w:t>
        </w:r>
      </w:ins>
    </w:p>
    <w:p w:rsidR="00566CDF" w:rsidRDefault="00566CDF" w:rsidP="00566CDF">
      <w:pPr>
        <w:pStyle w:val="NO"/>
        <w:rPr>
          <w:ins w:id="113" w:author="Lenovo" w:date="2020-08-14T04:55:00Z"/>
          <w:rFonts w:eastAsiaTheme="minorEastAsia"/>
          <w:lang w:val="en-US"/>
        </w:rPr>
      </w:pPr>
      <w:ins w:id="114" w:author="Lenovo" w:date="2020-08-14T04:55:00Z">
        <w:r w:rsidRPr="00750BEC">
          <w:rPr>
            <w:rFonts w:eastAsiaTheme="minorEastAsia"/>
            <w:lang w:val="en-US"/>
          </w:rPr>
          <w:t xml:space="preserve">NOTE 1: </w:t>
        </w:r>
        <w:r w:rsidRPr="00750BEC">
          <w:rPr>
            <w:rFonts w:eastAsiaTheme="minorEastAsia"/>
            <w:lang w:val="en-US"/>
          </w:rPr>
          <w:tab/>
          <w:t xml:space="preserve">Later, when the </w:t>
        </w:r>
        <w:r>
          <w:rPr>
            <w:rFonts w:eastAsiaTheme="minorEastAsia"/>
            <w:lang w:val="en-US"/>
          </w:rPr>
          <w:t xml:space="preserve">SMF </w:t>
        </w:r>
        <w:r w:rsidRPr="00750BEC">
          <w:rPr>
            <w:rFonts w:eastAsiaTheme="minorEastAsia"/>
            <w:lang w:val="en-US"/>
          </w:rPr>
          <w:t xml:space="preserve">determines that the UE exits the EDN Service Area, the SMF </w:t>
        </w:r>
        <w:r>
          <w:rPr>
            <w:rFonts w:eastAsiaTheme="minorEastAsia"/>
            <w:lang w:val="en-US"/>
          </w:rPr>
          <w:t xml:space="preserve">may </w:t>
        </w:r>
        <w:r w:rsidRPr="00750BEC">
          <w:rPr>
            <w:rFonts w:eastAsiaTheme="minorEastAsia"/>
            <w:lang w:val="en-US"/>
          </w:rPr>
          <w:t>remove the local UPF from the d</w:t>
        </w:r>
        <w:r>
          <w:rPr>
            <w:rFonts w:eastAsiaTheme="minorEastAsia"/>
            <w:lang w:val="en-US"/>
          </w:rPr>
          <w:t>ata path of the PDU Session and can configure the UPF to forward subsequent DNS queries from the UE to a cloud DNS Server.</w:t>
        </w:r>
      </w:ins>
    </w:p>
    <w:p w:rsidR="00566CDF" w:rsidRDefault="00566CDF" w:rsidP="00566CDF">
      <w:pPr>
        <w:pStyle w:val="B1"/>
        <w:rPr>
          <w:ins w:id="115" w:author="Lenovo" w:date="2020-08-14T04:55:00Z"/>
          <w:rFonts w:eastAsiaTheme="minorEastAsia"/>
          <w:lang w:val="en-US"/>
        </w:rPr>
      </w:pPr>
      <w:ins w:id="116" w:author="Lenovo" w:date="2020-08-14T04:55:00Z">
        <w:r>
          <w:rPr>
            <w:rFonts w:eastAsiaTheme="minorEastAsia"/>
            <w:lang w:val="en-US"/>
          </w:rPr>
          <w:t>13.</w:t>
        </w:r>
        <w:r>
          <w:rPr>
            <w:rFonts w:eastAsiaTheme="minorEastAsia"/>
            <w:lang w:val="en-US"/>
          </w:rPr>
          <w:tab/>
          <w:t>At this point, user-plane communication takes place between the Application Client in the UE and the edge Application Server in the EDN via the local UPF.</w:t>
        </w:r>
      </w:ins>
    </w:p>
    <w:p w:rsidR="00566CDF" w:rsidRDefault="00566CDF" w:rsidP="00566CDF">
      <w:pPr>
        <w:rPr>
          <w:ins w:id="117" w:author="Lenovo" w:date="2020-08-14T04:55:00Z"/>
          <w:rFonts w:eastAsiaTheme="minorEastAsia"/>
          <w:lang w:val="en-US"/>
        </w:rPr>
      </w:pPr>
      <w:ins w:id="118" w:author="Lenovo" w:date="2020-08-14T04:55:00Z">
        <w:r>
          <w:rPr>
            <w:rFonts w:eastAsiaTheme="minorEastAsia"/>
            <w:lang w:val="en-US"/>
          </w:rPr>
          <w:t>CASE B</w:t>
        </w:r>
      </w:ins>
    </w:p>
    <w:p w:rsidR="00566CDF" w:rsidRDefault="00566CDF" w:rsidP="00566CDF">
      <w:pPr>
        <w:pStyle w:val="B1"/>
        <w:rPr>
          <w:ins w:id="119" w:author="Lenovo" w:date="2020-08-14T04:55:00Z"/>
          <w:rFonts w:eastAsiaTheme="minorEastAsia"/>
          <w:lang w:val="en-US"/>
        </w:rPr>
      </w:pPr>
      <w:ins w:id="120" w:author="Lenovo" w:date="2020-08-14T04:55:00Z">
        <w:r>
          <w:rPr>
            <w:rFonts w:eastAsiaTheme="minorEastAsia"/>
            <w:lang w:val="en-US"/>
          </w:rPr>
          <w:t>10. The EDN DNS server cannot resolve the FQDN into an IP address because there is no Application Server in the EDN identified by the provided FQDN. Therefore, the EDN DNS server responds with a DNS Reply containing no answer (no IP address).</w:t>
        </w:r>
      </w:ins>
    </w:p>
    <w:p w:rsidR="00566CDF" w:rsidRDefault="00566CDF" w:rsidP="00566CDF">
      <w:pPr>
        <w:pStyle w:val="B1"/>
        <w:rPr>
          <w:ins w:id="121" w:author="Lenovo" w:date="2020-08-14T04:55:00Z"/>
          <w:rFonts w:eastAsiaTheme="minorEastAsia"/>
          <w:lang w:val="en-US"/>
        </w:rPr>
      </w:pPr>
      <w:ins w:id="122" w:author="Lenovo" w:date="2020-08-14T04:55:00Z">
        <w:r>
          <w:rPr>
            <w:rFonts w:eastAsiaTheme="minorEastAsia"/>
            <w:lang w:val="en-US"/>
          </w:rPr>
          <w:lastRenderedPageBreak/>
          <w:t>11.</w:t>
        </w:r>
        <w:r>
          <w:rPr>
            <w:rFonts w:eastAsiaTheme="minorEastAsia"/>
            <w:lang w:val="en-US"/>
          </w:rPr>
          <w:tab/>
          <w:t>The UPF forwards the DNS query to a cloud DNS server or resolves the FQDN by using its own DNS information (cache). As a result, the FQDN is resolved to the IP address "e.f.g.h".</w:t>
        </w:r>
      </w:ins>
    </w:p>
    <w:p w:rsidR="00566CDF" w:rsidRDefault="00566CDF" w:rsidP="00566CDF">
      <w:pPr>
        <w:pStyle w:val="B1"/>
        <w:rPr>
          <w:ins w:id="123" w:author="Lenovo" w:date="2020-08-14T04:55:00Z"/>
          <w:rFonts w:eastAsiaTheme="minorEastAsia"/>
          <w:lang w:val="en-US"/>
        </w:rPr>
      </w:pPr>
      <w:ins w:id="124" w:author="Lenovo" w:date="2020-08-14T04:55:00Z">
        <w:r>
          <w:rPr>
            <w:rFonts w:eastAsiaTheme="minorEastAsia"/>
            <w:lang w:val="en-US"/>
          </w:rPr>
          <w:t>12.</w:t>
        </w:r>
        <w:r>
          <w:rPr>
            <w:rFonts w:eastAsiaTheme="minorEastAsia"/>
            <w:lang w:val="en-US"/>
          </w:rPr>
          <w:tab/>
          <w:t>The UPF sends the DNS Reply to UE.</w:t>
        </w:r>
      </w:ins>
    </w:p>
    <w:p w:rsidR="00121ED5" w:rsidRPr="00566CDF" w:rsidRDefault="00566CDF" w:rsidP="00D66E2C">
      <w:pPr>
        <w:pStyle w:val="B1"/>
        <w:rPr>
          <w:rFonts w:eastAsia="MS Mincho"/>
          <w:lang w:val="en-US"/>
        </w:rPr>
      </w:pPr>
      <w:ins w:id="125" w:author="Lenovo" w:date="2020-08-14T04:55:00Z">
        <w:r>
          <w:rPr>
            <w:rFonts w:eastAsiaTheme="minorEastAsia"/>
            <w:lang w:val="en-US"/>
          </w:rPr>
          <w:t>13. At this point, user-plane communication takes place between the Application Client in the UE and the cloud Application Server via the central UPF.</w:t>
        </w:r>
      </w:ins>
    </w:p>
    <w:p w:rsidR="00245198" w:rsidRPr="00520DE9" w:rsidRDefault="00245198" w:rsidP="00245198">
      <w:pPr>
        <w:pStyle w:val="3"/>
      </w:pPr>
      <w:bookmarkStart w:id="126" w:name="_Toc43317356"/>
      <w:bookmarkStart w:id="127" w:name="_Toc43374828"/>
      <w:bookmarkStart w:id="128" w:name="_Toc43375289"/>
      <w:bookmarkStart w:id="129" w:name="_Toc43801813"/>
      <w:bookmarkStart w:id="130" w:name="_Toc43806079"/>
      <w:bookmarkStart w:id="131" w:name="_Toc43806386"/>
      <w:r w:rsidRPr="00520DE9">
        <w:t>6.19.3</w:t>
      </w:r>
      <w:r w:rsidRPr="00520DE9">
        <w:tab/>
      </w:r>
      <w:bookmarkEnd w:id="126"/>
      <w:r w:rsidRPr="00520DE9">
        <w:t>Impacts on services, entities and interfaces</w:t>
      </w:r>
      <w:bookmarkEnd w:id="127"/>
      <w:bookmarkEnd w:id="128"/>
      <w:bookmarkEnd w:id="129"/>
      <w:bookmarkEnd w:id="130"/>
      <w:bookmarkEnd w:id="131"/>
    </w:p>
    <w:p w:rsidR="00245198" w:rsidRPr="00520DE9" w:rsidRDefault="00245198" w:rsidP="00245198">
      <w:r w:rsidRPr="00520DE9">
        <w:t>This solution has no impact on the UE and no impact on the DNS protocol.</w:t>
      </w:r>
    </w:p>
    <w:p w:rsidR="00640C49" w:rsidRDefault="00245198" w:rsidP="00245198">
      <w:pPr>
        <w:rPr>
          <w:ins w:id="132" w:author="Lenovo" w:date="2020-08-14T05:10:00Z"/>
        </w:rPr>
      </w:pPr>
      <w:bookmarkStart w:id="133" w:name="_Hlk48274850"/>
      <w:r w:rsidRPr="00520DE9">
        <w:t>SMF</w:t>
      </w:r>
      <w:del w:id="134" w:author="Lenovo" w:date="2020-08-14T05:10:00Z">
        <w:r w:rsidRPr="00520DE9" w:rsidDel="00640C49">
          <w:delText xml:space="preserve"> impact</w:delText>
        </w:r>
      </w:del>
      <w:r w:rsidRPr="00520DE9">
        <w:t>:</w:t>
      </w:r>
    </w:p>
    <w:p w:rsidR="00245198" w:rsidRDefault="00245198" w:rsidP="00640C49">
      <w:pPr>
        <w:pStyle w:val="ac"/>
        <w:numPr>
          <w:ilvl w:val="0"/>
          <w:numId w:val="24"/>
        </w:numPr>
        <w:ind w:firstLineChars="0"/>
        <w:rPr>
          <w:ins w:id="135" w:author="Lenovo" w:date="2020-08-14T05:12:00Z"/>
          <w:lang w:val="en-US"/>
        </w:rPr>
      </w:pPr>
      <w:del w:id="136" w:author="Lenovo" w:date="2020-08-14T05:11:00Z">
        <w:r w:rsidRPr="00520DE9" w:rsidDel="00640C49">
          <w:delText xml:space="preserve"> </w:delText>
        </w:r>
      </w:del>
      <w:ins w:id="137" w:author="Lenovo" w:date="2020-08-14T05:12:00Z">
        <w:r w:rsidR="00640C49">
          <w:t xml:space="preserve">For the standalone ARF-based solution, </w:t>
        </w:r>
      </w:ins>
      <w:del w:id="138" w:author="Lenovo" w:date="2020-08-14T05:12:00Z">
        <w:r w:rsidRPr="00520DE9" w:rsidDel="00640C49">
          <w:delText>T</w:delText>
        </w:r>
      </w:del>
      <w:ins w:id="139" w:author="Lenovo" w:date="2020-08-14T05:12:00Z">
        <w:r w:rsidR="00640C49">
          <w:t>t</w:t>
        </w:r>
      </w:ins>
      <w:r w:rsidRPr="00520DE9">
        <w:t xml:space="preserve">he SMF needs to </w:t>
      </w:r>
      <w:r w:rsidRPr="00640C49">
        <w:rPr>
          <w:lang w:val="en-US"/>
        </w:rPr>
        <w:t xml:space="preserve">select an ARF as the DNS server for a PDU Session and to provide to UE the address of this ARF as the address of the DNS server. Also, the SMF needs </w:t>
      </w:r>
      <w:r w:rsidRPr="00520DE9">
        <w:t>to provide to ARF the UE</w:t>
      </w:r>
      <w:r>
        <w:t>'</w:t>
      </w:r>
      <w:r w:rsidRPr="00520DE9">
        <w:t>s identity and the UE</w:t>
      </w:r>
      <w:r>
        <w:t>'</w:t>
      </w:r>
      <w:r w:rsidRPr="00520DE9">
        <w:t xml:space="preserve">s IP address, as shown in step 3 of Figure </w:t>
      </w:r>
      <w:r w:rsidRPr="00640C49">
        <w:rPr>
          <w:lang w:val="en-US"/>
        </w:rPr>
        <w:t>6.19.2-1.</w:t>
      </w:r>
    </w:p>
    <w:bookmarkEnd w:id="133"/>
    <w:p w:rsidR="00640C49" w:rsidRPr="00D90FF4" w:rsidRDefault="00640C49" w:rsidP="00640C49">
      <w:pPr>
        <w:pStyle w:val="ac"/>
        <w:numPr>
          <w:ilvl w:val="0"/>
          <w:numId w:val="24"/>
        </w:numPr>
        <w:ind w:firstLineChars="0"/>
        <w:rPr>
          <w:ins w:id="140" w:author="Lenovo" w:date="2020-08-14T05:13:00Z"/>
          <w:lang w:val="en-US"/>
        </w:rPr>
      </w:pPr>
      <w:ins w:id="141" w:author="Lenovo" w:date="2020-08-14T05:12:00Z">
        <w:r>
          <w:t xml:space="preserve">For the UPF-based solution, </w:t>
        </w:r>
      </w:ins>
    </w:p>
    <w:p w:rsidR="00640C49" w:rsidRPr="00D90FF4" w:rsidRDefault="00640C49" w:rsidP="004A1989">
      <w:pPr>
        <w:pStyle w:val="ac"/>
        <w:numPr>
          <w:ilvl w:val="1"/>
          <w:numId w:val="25"/>
        </w:numPr>
        <w:ind w:firstLineChars="0"/>
        <w:rPr>
          <w:ins w:id="142" w:author="Lenovo" w:date="2020-08-14T05:14:00Z"/>
          <w:lang w:val="en-US"/>
        </w:rPr>
      </w:pPr>
      <w:ins w:id="143" w:author="Lenovo" w:date="2020-08-14T05:14:00Z">
        <w:r w:rsidRPr="00D90FF4">
          <w:rPr>
            <w:lang w:val="en-US"/>
          </w:rPr>
          <w:t>Configur</w:t>
        </w:r>
      </w:ins>
      <w:ins w:id="144" w:author="Lenovo" w:date="2020-08-14T06:10:00Z">
        <w:r w:rsidR="00AE7C56">
          <w:rPr>
            <w:lang w:val="en-US"/>
          </w:rPr>
          <w:t>ing</w:t>
        </w:r>
      </w:ins>
      <w:ins w:id="145" w:author="Lenovo" w:date="2020-08-14T05:14:00Z">
        <w:r w:rsidRPr="00D90FF4">
          <w:rPr>
            <w:lang w:val="en-US"/>
          </w:rPr>
          <w:t xml:space="preserve"> </w:t>
        </w:r>
      </w:ins>
      <w:ins w:id="146" w:author="Lenovo" w:date="2020-08-14T05:15:00Z">
        <w:r w:rsidR="00D90FF4" w:rsidRPr="00D90FF4">
          <w:rPr>
            <w:lang w:val="en-US"/>
          </w:rPr>
          <w:t>the UPF with</w:t>
        </w:r>
        <w:r w:rsidR="00D90FF4">
          <w:rPr>
            <w:lang w:val="en-US"/>
          </w:rPr>
          <w:t xml:space="preserve"> t</w:t>
        </w:r>
      </w:ins>
      <w:ins w:id="147" w:author="Lenovo" w:date="2020-08-14T05:14:00Z">
        <w:r w:rsidRPr="00D90FF4">
          <w:rPr>
            <w:lang w:val="en-US"/>
          </w:rPr>
          <w:t>he address of L-DNS server serving the DNAI available to UE’s location</w:t>
        </w:r>
      </w:ins>
      <w:ins w:id="148" w:author="Lenovo" w:date="2020-08-14T05:16:00Z">
        <w:r w:rsidR="00D90FF4">
          <w:rPr>
            <w:rFonts w:eastAsiaTheme="minorEastAsia"/>
            <w:lang w:val="en-US"/>
          </w:rPr>
          <w:t xml:space="preserve"> and configures the UPF to forward subsequent DNS queries from the UE to the EDN DNS Server in the EDN where the UE is located</w:t>
        </w:r>
      </w:ins>
      <w:ins w:id="149" w:author="Lenovo" w:date="2020-08-14T05:14:00Z">
        <w:r w:rsidRPr="00D90FF4">
          <w:rPr>
            <w:lang w:val="en-US"/>
          </w:rPr>
          <w:t>.</w:t>
        </w:r>
      </w:ins>
    </w:p>
    <w:p w:rsidR="00640C49" w:rsidRPr="00640C49" w:rsidRDefault="00640C49" w:rsidP="004A1989">
      <w:pPr>
        <w:pStyle w:val="ac"/>
        <w:numPr>
          <w:ilvl w:val="1"/>
          <w:numId w:val="25"/>
        </w:numPr>
        <w:ind w:firstLineChars="0"/>
        <w:rPr>
          <w:ins w:id="150" w:author="Lenovo" w:date="2020-08-14T05:14:00Z"/>
          <w:lang w:val="en-US"/>
        </w:rPr>
      </w:pPr>
      <w:ins w:id="151" w:author="Lenovo" w:date="2020-08-14T05:14:00Z">
        <w:r w:rsidRPr="00640C49">
          <w:rPr>
            <w:lang w:val="en-US"/>
          </w:rPr>
          <w:t xml:space="preserve">Optionally, </w:t>
        </w:r>
      </w:ins>
      <w:ins w:id="152" w:author="Lenovo" w:date="2020-08-14T05:17:00Z">
        <w:r w:rsidR="00D90FF4">
          <w:rPr>
            <w:lang w:val="en-US"/>
          </w:rPr>
          <w:t>subscrib</w:t>
        </w:r>
      </w:ins>
      <w:ins w:id="153" w:author="Lenovo" w:date="2020-08-14T06:10:00Z">
        <w:r w:rsidR="00AE7C56">
          <w:rPr>
            <w:lang w:val="en-US"/>
          </w:rPr>
          <w:t>ing</w:t>
        </w:r>
      </w:ins>
      <w:ins w:id="154" w:author="Lenovo" w:date="2020-08-14T05:14:00Z">
        <w:r w:rsidRPr="00640C49">
          <w:rPr>
            <w:lang w:val="en-US"/>
          </w:rPr>
          <w:t xml:space="preserve"> </w:t>
        </w:r>
      </w:ins>
      <w:ins w:id="155" w:author="Lenovo" w:date="2020-08-14T05:18:00Z">
        <w:r w:rsidR="00D90FF4">
          <w:rPr>
            <w:rFonts w:eastAsiaTheme="minorEastAsia"/>
            <w:lang w:val="en-US"/>
          </w:rPr>
          <w:t xml:space="preserve">with UPF to receive a notification for </w:t>
        </w:r>
        <w:r w:rsidR="00D90FF4" w:rsidRPr="00D90FF4">
          <w:rPr>
            <w:rFonts w:eastAsiaTheme="minorEastAsia"/>
            <w:lang w:val="en-US"/>
          </w:rPr>
          <w:t>answer to a DNS query</w:t>
        </w:r>
      </w:ins>
      <w:ins w:id="156" w:author="Lenovo" w:date="2020-08-14T05:14:00Z">
        <w:r w:rsidRPr="00640C49">
          <w:rPr>
            <w:lang w:val="en-US"/>
          </w:rPr>
          <w:t>.</w:t>
        </w:r>
      </w:ins>
    </w:p>
    <w:p w:rsidR="00640C49" w:rsidRDefault="00640C49" w:rsidP="00640C49">
      <w:pPr>
        <w:pStyle w:val="ac"/>
        <w:numPr>
          <w:ilvl w:val="1"/>
          <w:numId w:val="25"/>
        </w:numPr>
        <w:ind w:firstLineChars="0"/>
        <w:rPr>
          <w:ins w:id="157" w:author="Lenovo" w:date="2020-08-14T05:20:00Z"/>
          <w:lang w:val="en-US"/>
        </w:rPr>
      </w:pPr>
      <w:ins w:id="158" w:author="Lenovo" w:date="2020-08-14T05:14:00Z">
        <w:r w:rsidRPr="00640C49">
          <w:rPr>
            <w:lang w:val="en-US"/>
          </w:rPr>
          <w:t>Dynamically insert</w:t>
        </w:r>
      </w:ins>
      <w:ins w:id="159" w:author="Lenovo" w:date="2020-08-14T06:10:00Z">
        <w:r w:rsidR="00AE7C56">
          <w:rPr>
            <w:lang w:val="en-US"/>
          </w:rPr>
          <w:t>ing</w:t>
        </w:r>
      </w:ins>
      <w:ins w:id="160" w:author="Lenovo" w:date="2020-08-14T05:14:00Z">
        <w:r w:rsidRPr="00640C49">
          <w:rPr>
            <w:lang w:val="en-US"/>
          </w:rPr>
          <w:t xml:space="preserve"> ULCL and local PSA and optionally configures the traffic routing rule to </w:t>
        </w:r>
      </w:ins>
      <w:ins w:id="161" w:author="Lenovo" w:date="2020-08-14T05:19:00Z">
        <w:r w:rsidR="00D90FF4">
          <w:rPr>
            <w:lang w:val="en-US"/>
          </w:rPr>
          <w:t>UPF</w:t>
        </w:r>
      </w:ins>
      <w:ins w:id="162" w:author="Lenovo" w:date="2020-08-14T05:14:00Z">
        <w:r w:rsidRPr="00640C49">
          <w:rPr>
            <w:lang w:val="en-US"/>
          </w:rPr>
          <w:t xml:space="preserve"> for subsequent DNS queries targeting FQDNs supported by the DNAI.</w:t>
        </w:r>
      </w:ins>
    </w:p>
    <w:p w:rsidR="00D90FF4" w:rsidRDefault="00D90FF4" w:rsidP="00D90FF4">
      <w:pPr>
        <w:rPr>
          <w:ins w:id="163" w:author="Lenovo" w:date="2020-08-14T05:20:00Z"/>
        </w:rPr>
      </w:pPr>
      <w:ins w:id="164" w:author="Lenovo" w:date="2020-08-14T05:20:00Z">
        <w:r>
          <w:t>UPF</w:t>
        </w:r>
        <w:r w:rsidRPr="00520DE9">
          <w:t>:</w:t>
        </w:r>
      </w:ins>
    </w:p>
    <w:p w:rsidR="00D90FF4" w:rsidRPr="00D90FF4" w:rsidRDefault="00D90FF4" w:rsidP="00D90FF4">
      <w:pPr>
        <w:pStyle w:val="ac"/>
        <w:numPr>
          <w:ilvl w:val="0"/>
          <w:numId w:val="24"/>
        </w:numPr>
        <w:ind w:firstLineChars="0"/>
        <w:rPr>
          <w:ins w:id="165" w:author="Lenovo" w:date="2020-08-14T05:20:00Z"/>
          <w:rFonts w:eastAsia="MS Mincho"/>
          <w:lang w:val="en-US"/>
        </w:rPr>
      </w:pPr>
      <w:ins w:id="166" w:author="Lenovo" w:date="2020-08-14T05:20:00Z">
        <w:r>
          <w:t>For the standalone ARF-based solution, no impact on the UPF.</w:t>
        </w:r>
      </w:ins>
    </w:p>
    <w:p w:rsidR="00D90FF4" w:rsidRPr="006F39A0" w:rsidRDefault="00D90FF4" w:rsidP="00D90FF4">
      <w:pPr>
        <w:pStyle w:val="ac"/>
        <w:numPr>
          <w:ilvl w:val="0"/>
          <w:numId w:val="24"/>
        </w:numPr>
        <w:ind w:firstLineChars="0"/>
        <w:rPr>
          <w:ins w:id="167" w:author="Lenovo" w:date="2020-08-14T05:22:00Z"/>
          <w:rFonts w:eastAsia="MS Mincho"/>
          <w:lang w:val="en-US"/>
        </w:rPr>
      </w:pPr>
      <w:ins w:id="168" w:author="Lenovo" w:date="2020-08-14T05:20:00Z">
        <w:r>
          <w:rPr>
            <w:lang w:val="en-US"/>
          </w:rPr>
          <w:t xml:space="preserve">For </w:t>
        </w:r>
        <w:r>
          <w:t>t</w:t>
        </w:r>
        <w:r w:rsidRPr="00520DE9">
          <w:t xml:space="preserve">he </w:t>
        </w:r>
      </w:ins>
      <w:ins w:id="169" w:author="Lenovo" w:date="2020-08-14T05:21:00Z">
        <w:r>
          <w:t xml:space="preserve">UPF-based solution, </w:t>
        </w:r>
      </w:ins>
    </w:p>
    <w:p w:rsidR="001A0F0D" w:rsidRDefault="00D90FF4" w:rsidP="00D90FF4">
      <w:pPr>
        <w:pStyle w:val="B1"/>
        <w:numPr>
          <w:ilvl w:val="0"/>
          <w:numId w:val="26"/>
        </w:numPr>
        <w:rPr>
          <w:ins w:id="170" w:author="Lenovo" w:date="2020-08-14T05:27:00Z"/>
          <w:lang w:eastAsia="zh-CN"/>
        </w:rPr>
      </w:pPr>
      <w:ins w:id="171" w:author="Lenovo" w:date="2020-08-14T05:24:00Z">
        <w:r>
          <w:rPr>
            <w:lang w:val="en-US" w:eastAsia="zh-CN"/>
          </w:rPr>
          <w:t>Configured</w:t>
        </w:r>
      </w:ins>
      <w:ins w:id="172" w:author="Lenovo" w:date="2020-08-14T05:22:00Z">
        <w:r w:rsidRPr="00102295">
          <w:rPr>
            <w:lang w:eastAsia="zh-CN"/>
          </w:rPr>
          <w:t xml:space="preserve"> </w:t>
        </w:r>
        <w:r>
          <w:rPr>
            <w:lang w:eastAsia="zh-CN"/>
          </w:rPr>
          <w:t xml:space="preserve">with </w:t>
        </w:r>
      </w:ins>
      <w:ins w:id="173" w:author="Lenovo" w:date="2020-08-14T05:23:00Z">
        <w:r>
          <w:rPr>
            <w:lang w:val="en-US"/>
          </w:rPr>
          <w:t>t</w:t>
        </w:r>
        <w:r w:rsidRPr="00D90FF4">
          <w:rPr>
            <w:lang w:val="en-US"/>
          </w:rPr>
          <w:t>he address of L-DNS server serving the DNAI available to UE’s location</w:t>
        </w:r>
        <w:r>
          <w:rPr>
            <w:lang w:val="en-US"/>
          </w:rPr>
          <w:t xml:space="preserve"> and the </w:t>
        </w:r>
      </w:ins>
      <w:ins w:id="174" w:author="Lenovo" w:date="2020-08-14T05:22:00Z">
        <w:r w:rsidRPr="00102295">
          <w:rPr>
            <w:lang w:eastAsia="zh-CN"/>
          </w:rPr>
          <w:t>uplink forwarding rules to route subsequent DNS queries for FQDNs</w:t>
        </w:r>
        <w:r>
          <w:rPr>
            <w:lang w:eastAsia="zh-CN"/>
          </w:rPr>
          <w:t>.</w:t>
        </w:r>
      </w:ins>
      <w:ins w:id="175" w:author="Lenovo" w:date="2020-08-14T05:27:00Z">
        <w:r w:rsidR="001A0F0D" w:rsidRPr="001A0F0D">
          <w:t xml:space="preserve"> </w:t>
        </w:r>
      </w:ins>
    </w:p>
    <w:p w:rsidR="00D90FF4" w:rsidRDefault="001A0F0D" w:rsidP="00D90FF4">
      <w:pPr>
        <w:pStyle w:val="B1"/>
        <w:numPr>
          <w:ilvl w:val="0"/>
          <w:numId w:val="26"/>
        </w:numPr>
        <w:rPr>
          <w:ins w:id="176" w:author="Lenovo" w:date="2020-08-14T05:24:00Z"/>
          <w:lang w:eastAsia="zh-CN"/>
        </w:rPr>
      </w:pPr>
      <w:ins w:id="177" w:author="Lenovo" w:date="2020-08-14T05:27:00Z">
        <w:r>
          <w:t>Forwarding of DNS message based on the configuration.</w:t>
        </w:r>
      </w:ins>
    </w:p>
    <w:p w:rsidR="00D90FF4" w:rsidRDefault="00D90FF4" w:rsidP="006F39A0">
      <w:pPr>
        <w:pStyle w:val="B1"/>
        <w:numPr>
          <w:ilvl w:val="0"/>
          <w:numId w:val="26"/>
        </w:numPr>
        <w:rPr>
          <w:ins w:id="178" w:author="Lenovo" w:date="2020-08-14T05:22:00Z"/>
          <w:lang w:eastAsia="zh-CN"/>
        </w:rPr>
      </w:pPr>
      <w:ins w:id="179" w:author="Lenovo" w:date="2020-08-14T05:24:00Z">
        <w:r>
          <w:rPr>
            <w:rFonts w:hint="eastAsia"/>
            <w:lang w:eastAsia="zh-CN"/>
          </w:rPr>
          <w:t>N</w:t>
        </w:r>
        <w:r>
          <w:rPr>
            <w:lang w:eastAsia="zh-CN"/>
          </w:rPr>
          <w:t>oti</w:t>
        </w:r>
      </w:ins>
      <w:ins w:id="180" w:author="Lenovo" w:date="2020-08-14T05:25:00Z">
        <w:r>
          <w:rPr>
            <w:lang w:eastAsia="zh-CN"/>
          </w:rPr>
          <w:t>fy</w:t>
        </w:r>
      </w:ins>
      <w:ins w:id="181" w:author="Lenovo" w:date="2020-08-14T05:27:00Z">
        <w:r w:rsidR="001A0F0D">
          <w:rPr>
            <w:lang w:eastAsia="zh-CN"/>
          </w:rPr>
          <w:t>ing</w:t>
        </w:r>
      </w:ins>
      <w:ins w:id="182" w:author="Lenovo" w:date="2020-08-14T05:25:00Z">
        <w:r>
          <w:rPr>
            <w:lang w:eastAsia="zh-CN"/>
          </w:rPr>
          <w:t xml:space="preserve"> the </w:t>
        </w:r>
        <w:r w:rsidRPr="006F39A0">
          <w:rPr>
            <w:lang w:val="en-US"/>
          </w:rPr>
          <w:t xml:space="preserve">SMF with </w:t>
        </w:r>
        <w:r w:rsidRPr="006F39A0">
          <w:rPr>
            <w:rFonts w:eastAsiaTheme="minorEastAsia"/>
            <w:lang w:val="en-US"/>
          </w:rPr>
          <w:t>answer to a DNS query</w:t>
        </w:r>
      </w:ins>
      <w:ins w:id="183" w:author="Lenovo" w:date="2020-08-14T05:27:00Z">
        <w:r w:rsidR="001A0F0D" w:rsidRPr="006F39A0">
          <w:rPr>
            <w:rFonts w:eastAsiaTheme="minorEastAsia"/>
            <w:lang w:val="en-US"/>
          </w:rPr>
          <w:t>.</w:t>
        </w:r>
      </w:ins>
    </w:p>
    <w:p w:rsidR="00245198" w:rsidRPr="00520DE9" w:rsidRDefault="00245198" w:rsidP="00245198">
      <w:pPr>
        <w:pStyle w:val="NO"/>
      </w:pPr>
      <w:r w:rsidRPr="00520DE9">
        <w:t>NOTE:</w:t>
      </w:r>
      <w:r>
        <w:tab/>
      </w:r>
      <w:r w:rsidRPr="00520DE9">
        <w:t xml:space="preserve">In </w:t>
      </w:r>
      <w:del w:id="184" w:author="Lenovo" w:date="2020-08-14T05:20:00Z">
        <w:r w:rsidRPr="00520DE9" w:rsidDel="00D90FF4">
          <w:delText xml:space="preserve">this </w:delText>
        </w:r>
      </w:del>
      <w:ins w:id="185" w:author="Lenovo" w:date="2020-08-14T05:20:00Z">
        <w:r w:rsidR="00D90FF4">
          <w:t>the standalone ARF-based</w:t>
        </w:r>
        <w:r w:rsidR="00D90FF4" w:rsidRPr="00520DE9">
          <w:t xml:space="preserve"> </w:t>
        </w:r>
      </w:ins>
      <w:r w:rsidRPr="00520DE9">
        <w:t>solution the ARF needs to be configured with the deployed Local DNs and their service areas.</w:t>
      </w:r>
    </w:p>
    <w:p w:rsidR="00BF30F1" w:rsidRPr="00AE57B9" w:rsidDel="00640C49" w:rsidRDefault="00245198" w:rsidP="00AE57B9">
      <w:pPr>
        <w:pStyle w:val="EditorsNote"/>
        <w:overflowPunct/>
        <w:autoSpaceDE/>
        <w:autoSpaceDN/>
        <w:adjustRightInd/>
        <w:ind w:left="1701" w:hanging="1417"/>
        <w:textAlignment w:val="auto"/>
        <w:rPr>
          <w:del w:id="186" w:author="Lenovo" w:date="2020-08-14T05:12:00Z"/>
          <w:rFonts w:eastAsiaTheme="minorEastAsia"/>
          <w:lang w:eastAsia="en-US"/>
        </w:rPr>
      </w:pPr>
      <w:del w:id="187" w:author="Lenovo" w:date="2020-08-14T05:12:00Z">
        <w:r w:rsidRPr="00AE57B9" w:rsidDel="00640C49">
          <w:rPr>
            <w:rFonts w:eastAsiaTheme="minorEastAsia"/>
            <w:lang w:eastAsia="en-US"/>
          </w:rPr>
          <w:delText>Editor's note:</w:delText>
        </w:r>
        <w:r w:rsidRPr="00AE57B9" w:rsidDel="00640C49">
          <w:rPr>
            <w:rFonts w:eastAsiaTheme="minorEastAsia"/>
            <w:lang w:eastAsia="en-US"/>
          </w:rPr>
          <w:tab/>
          <w:delText>Additional impacts on existing 3GPP nodes and functional elements are FFS.</w:delText>
        </w:r>
      </w:del>
    </w:p>
    <w:p w:rsidR="00C12E93" w:rsidRPr="0067355C" w:rsidRDefault="00C12E93" w:rsidP="00C12E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C12E93" w:rsidRPr="00C12E93" w:rsidRDefault="00C12E93">
      <w:pPr>
        <w:rPr>
          <w:rFonts w:eastAsia="MS Mincho"/>
          <w:lang w:val="en-US"/>
        </w:rPr>
      </w:pPr>
    </w:p>
    <w:sectPr w:rsidR="00C12E93" w:rsidRPr="00C12E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0FE" w:rsidRDefault="006110FE">
      <w:r>
        <w:separator/>
      </w:r>
    </w:p>
    <w:p w:rsidR="006110FE" w:rsidRDefault="006110FE"/>
  </w:endnote>
  <w:endnote w:type="continuationSeparator" w:id="0">
    <w:p w:rsidR="006110FE" w:rsidRDefault="006110FE">
      <w:r>
        <w:continuationSeparator/>
      </w:r>
    </w:p>
    <w:p w:rsidR="006110FE" w:rsidRDefault="00611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0FE" w:rsidRDefault="006110FE">
      <w:r>
        <w:separator/>
      </w:r>
    </w:p>
    <w:p w:rsidR="006110FE" w:rsidRDefault="006110FE"/>
  </w:footnote>
  <w:footnote w:type="continuationSeparator" w:id="0">
    <w:p w:rsidR="006110FE" w:rsidRDefault="006110FE">
      <w:r>
        <w:continuationSeparator/>
      </w:r>
    </w:p>
    <w:p w:rsidR="006110FE" w:rsidRDefault="00611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2455">
      <w:rPr>
        <w:rFonts w:ascii="Arial" w:hAnsi="Arial" w:cs="Arial"/>
        <w:b/>
        <w:bCs/>
        <w:noProof/>
        <w:sz w:val="18"/>
      </w:rPr>
      <w:t>2</w:t>
    </w:r>
    <w:r>
      <w:rPr>
        <w:rFonts w:ascii="Arial" w:hAnsi="Arial" w:cs="Arial"/>
        <w:b/>
        <w:bCs/>
        <w:sz w:val="18"/>
      </w:rPr>
      <w:fldChar w:fldCharType="end"/>
    </w:r>
  </w:p>
  <w:p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15D3E"/>
    <w:multiLevelType w:val="multilevel"/>
    <w:tmpl w:val="CDFCEC66"/>
    <w:lvl w:ilvl="0">
      <w:start w:val="11"/>
      <w:numFmt w:val="decimal"/>
      <w:lvlText w:val="%1-"/>
      <w:lvlJc w:val="left"/>
      <w:pPr>
        <w:ind w:left="525" w:hanging="525"/>
      </w:pPr>
      <w:rPr>
        <w:rFonts w:hint="default"/>
      </w:rPr>
    </w:lvl>
    <w:lvl w:ilvl="1">
      <w:start w:val="1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00D91"/>
    <w:multiLevelType w:val="hybridMultilevel"/>
    <w:tmpl w:val="9B54803E"/>
    <w:lvl w:ilvl="0" w:tplc="34BEBA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1CA71FA"/>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C80FFE"/>
    <w:multiLevelType w:val="hybridMultilevel"/>
    <w:tmpl w:val="E7FC2A30"/>
    <w:lvl w:ilvl="0" w:tplc="C728E9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D285CF3"/>
    <w:multiLevelType w:val="hybridMultilevel"/>
    <w:tmpl w:val="829AD77A"/>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E8873DC"/>
    <w:multiLevelType w:val="hybridMultilevel"/>
    <w:tmpl w:val="B8401FAE"/>
    <w:lvl w:ilvl="0" w:tplc="9DCE989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9E4542A"/>
    <w:multiLevelType w:val="multilevel"/>
    <w:tmpl w:val="21F87BFE"/>
    <w:lvl w:ilvl="0">
      <w:start w:val="8"/>
      <w:numFmt w:val="decimal"/>
      <w:lvlText w:val="%1-"/>
      <w:lvlJc w:val="left"/>
      <w:pPr>
        <w:ind w:left="360" w:hanging="360"/>
      </w:pPr>
      <w:rPr>
        <w:rFonts w:eastAsia="宋体" w:hint="default"/>
      </w:rPr>
    </w:lvl>
    <w:lvl w:ilvl="1">
      <w:start w:val="9"/>
      <w:numFmt w:val="decimal"/>
      <w:lvlText w:val="%1-%2."/>
      <w:lvlJc w:val="left"/>
      <w:pPr>
        <w:ind w:left="720" w:hanging="36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5"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577B8"/>
    <w:multiLevelType w:val="hybridMultilevel"/>
    <w:tmpl w:val="30FE062E"/>
    <w:lvl w:ilvl="0" w:tplc="9EE06404">
      <w:start w:val="4"/>
      <w:numFmt w:val="bullet"/>
      <w:lvlText w:val="-"/>
      <w:lvlJc w:val="left"/>
      <w:pPr>
        <w:ind w:left="360" w:hanging="360"/>
      </w:pPr>
      <w:rPr>
        <w:rFonts w:ascii="Times New Roman" w:eastAsia="宋体" w:hAnsi="Times New Roman" w:cs="Times New Roman" w:hint="default"/>
      </w:rPr>
    </w:lvl>
    <w:lvl w:ilvl="1" w:tplc="317A9A8C">
      <w:start w:val="5"/>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37260"/>
    <w:multiLevelType w:val="hybridMultilevel"/>
    <w:tmpl w:val="7A0C7A58"/>
    <w:lvl w:ilvl="0" w:tplc="9EE0640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A771D3"/>
    <w:multiLevelType w:val="multilevel"/>
    <w:tmpl w:val="D9982906"/>
    <w:lvl w:ilvl="0">
      <w:start w:val="9"/>
      <w:numFmt w:val="decimal"/>
      <w:lvlText w:val="%1-"/>
      <w:lvlJc w:val="left"/>
      <w:pPr>
        <w:ind w:left="420" w:hanging="420"/>
      </w:pPr>
      <w:rPr>
        <w:rFonts w:eastAsia="宋体" w:hint="default"/>
      </w:rPr>
    </w:lvl>
    <w:lvl w:ilvl="1">
      <w:start w:val="11"/>
      <w:numFmt w:val="decimal"/>
      <w:lvlText w:val="%1-%2."/>
      <w:lvlJc w:val="left"/>
      <w:pPr>
        <w:ind w:left="780" w:hanging="420"/>
      </w:pPr>
      <w:rPr>
        <w:rFonts w:eastAsia="宋体" w:hint="default"/>
      </w:rPr>
    </w:lvl>
    <w:lvl w:ilvl="2">
      <w:start w:val="1"/>
      <w:numFmt w:val="decimal"/>
      <w:lvlText w:val="%1-%2.%3."/>
      <w:lvlJc w:val="left"/>
      <w:pPr>
        <w:ind w:left="1440" w:hanging="720"/>
      </w:pPr>
      <w:rPr>
        <w:rFonts w:eastAsia="宋体" w:hint="default"/>
      </w:rPr>
    </w:lvl>
    <w:lvl w:ilvl="3">
      <w:start w:val="1"/>
      <w:numFmt w:val="decimal"/>
      <w:lvlText w:val="%1-%2.%3.%4."/>
      <w:lvlJc w:val="left"/>
      <w:pPr>
        <w:ind w:left="1800" w:hanging="720"/>
      </w:pPr>
      <w:rPr>
        <w:rFonts w:eastAsia="宋体" w:hint="default"/>
      </w:rPr>
    </w:lvl>
    <w:lvl w:ilvl="4">
      <w:start w:val="1"/>
      <w:numFmt w:val="decimal"/>
      <w:lvlText w:val="%1-%2.%3.%4.%5."/>
      <w:lvlJc w:val="left"/>
      <w:pPr>
        <w:ind w:left="2520" w:hanging="1080"/>
      </w:pPr>
      <w:rPr>
        <w:rFonts w:eastAsia="宋体" w:hint="default"/>
      </w:rPr>
    </w:lvl>
    <w:lvl w:ilvl="5">
      <w:start w:val="1"/>
      <w:numFmt w:val="decimal"/>
      <w:lvlText w:val="%1-%2.%3.%4.%5.%6."/>
      <w:lvlJc w:val="left"/>
      <w:pPr>
        <w:ind w:left="2880" w:hanging="1080"/>
      </w:pPr>
      <w:rPr>
        <w:rFonts w:eastAsia="宋体" w:hint="default"/>
      </w:rPr>
    </w:lvl>
    <w:lvl w:ilvl="6">
      <w:start w:val="1"/>
      <w:numFmt w:val="decimal"/>
      <w:lvlText w:val="%1-%2.%3.%4.%5.%6.%7."/>
      <w:lvlJc w:val="left"/>
      <w:pPr>
        <w:ind w:left="3240" w:hanging="1080"/>
      </w:pPr>
      <w:rPr>
        <w:rFonts w:eastAsia="宋体" w:hint="default"/>
      </w:rPr>
    </w:lvl>
    <w:lvl w:ilvl="7">
      <w:start w:val="1"/>
      <w:numFmt w:val="decimal"/>
      <w:lvlText w:val="%1-%2.%3.%4.%5.%6.%7.%8."/>
      <w:lvlJc w:val="left"/>
      <w:pPr>
        <w:ind w:left="3960" w:hanging="1440"/>
      </w:pPr>
      <w:rPr>
        <w:rFonts w:eastAsia="宋体" w:hint="default"/>
      </w:rPr>
    </w:lvl>
    <w:lvl w:ilvl="8">
      <w:start w:val="1"/>
      <w:numFmt w:val="decimal"/>
      <w:lvlText w:val="%1-%2.%3.%4.%5.%6.%7.%8.%9."/>
      <w:lvlJc w:val="left"/>
      <w:pPr>
        <w:ind w:left="4320" w:hanging="1440"/>
      </w:pPr>
      <w:rPr>
        <w:rFonts w:eastAsia="宋体" w:hint="default"/>
      </w:rPr>
    </w:lvl>
  </w:abstractNum>
  <w:abstractNum w:abstractNumId="19"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6F624C39"/>
    <w:multiLevelType w:val="multilevel"/>
    <w:tmpl w:val="F16A27FA"/>
    <w:lvl w:ilvl="0">
      <w:start w:val="12"/>
      <w:numFmt w:val="decimal"/>
      <w:lvlText w:val="%1-"/>
      <w:lvlJc w:val="left"/>
      <w:pPr>
        <w:ind w:left="525" w:hanging="525"/>
      </w:pPr>
      <w:rPr>
        <w:rFonts w:hint="default"/>
      </w:rPr>
    </w:lvl>
    <w:lvl w:ilvl="1">
      <w:start w:val="15"/>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D003BF"/>
    <w:multiLevelType w:val="hybridMultilevel"/>
    <w:tmpl w:val="4830BB92"/>
    <w:lvl w:ilvl="0" w:tplc="C3F4E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
  </w:num>
  <w:num w:numId="3">
    <w:abstractNumId w:val="11"/>
  </w:num>
  <w:num w:numId="4">
    <w:abstractNumId w:val="3"/>
  </w:num>
  <w:num w:numId="5">
    <w:abstractNumId w:val="8"/>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5"/>
  </w:num>
  <w:num w:numId="12">
    <w:abstractNumId w:val="13"/>
  </w:num>
  <w:num w:numId="13">
    <w:abstractNumId w:val="6"/>
  </w:num>
  <w:num w:numId="14">
    <w:abstractNumId w:val="10"/>
  </w:num>
  <w:num w:numId="15">
    <w:abstractNumId w:val="23"/>
  </w:num>
  <w:num w:numId="16">
    <w:abstractNumId w:val="7"/>
  </w:num>
  <w:num w:numId="17">
    <w:abstractNumId w:val="21"/>
  </w:num>
  <w:num w:numId="18">
    <w:abstractNumId w:val="4"/>
  </w:num>
  <w:num w:numId="19">
    <w:abstractNumId w:val="20"/>
  </w:num>
  <w:num w:numId="20">
    <w:abstractNumId w:val="18"/>
  </w:num>
  <w:num w:numId="21">
    <w:abstractNumId w:val="14"/>
  </w:num>
  <w:num w:numId="22">
    <w:abstractNumId w:val="2"/>
  </w:num>
  <w:num w:numId="23">
    <w:abstractNumId w:val="0"/>
  </w:num>
  <w:num w:numId="24">
    <w:abstractNumId w:val="17"/>
  </w:num>
  <w:num w:numId="25">
    <w:abstractNumId w:val="16"/>
  </w:num>
  <w:num w:numId="26">
    <w:abstractNumId w:val="22"/>
  </w:num>
  <w:num w:numId="2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1015E"/>
    <w:rsid w:val="00022A1B"/>
    <w:rsid w:val="00040B85"/>
    <w:rsid w:val="00054B4C"/>
    <w:rsid w:val="000578CF"/>
    <w:rsid w:val="00090C64"/>
    <w:rsid w:val="000910A5"/>
    <w:rsid w:val="00092E3B"/>
    <w:rsid w:val="000B1046"/>
    <w:rsid w:val="000C47D8"/>
    <w:rsid w:val="000E2F55"/>
    <w:rsid w:val="000E4440"/>
    <w:rsid w:val="000F182E"/>
    <w:rsid w:val="0010469E"/>
    <w:rsid w:val="0011062E"/>
    <w:rsid w:val="00113F0D"/>
    <w:rsid w:val="001216DD"/>
    <w:rsid w:val="00121ED5"/>
    <w:rsid w:val="0013356F"/>
    <w:rsid w:val="001544D1"/>
    <w:rsid w:val="001876E3"/>
    <w:rsid w:val="001A0F0D"/>
    <w:rsid w:val="001A58DD"/>
    <w:rsid w:val="001C34EC"/>
    <w:rsid w:val="001D08EC"/>
    <w:rsid w:val="001E1063"/>
    <w:rsid w:val="001E3224"/>
    <w:rsid w:val="001E7F34"/>
    <w:rsid w:val="00234259"/>
    <w:rsid w:val="00235D70"/>
    <w:rsid w:val="00245198"/>
    <w:rsid w:val="00245EEE"/>
    <w:rsid w:val="0026378D"/>
    <w:rsid w:val="00265106"/>
    <w:rsid w:val="002923FB"/>
    <w:rsid w:val="00296A74"/>
    <w:rsid w:val="00297C62"/>
    <w:rsid w:val="002B1482"/>
    <w:rsid w:val="002B255F"/>
    <w:rsid w:val="002C6558"/>
    <w:rsid w:val="002D6194"/>
    <w:rsid w:val="002E3154"/>
    <w:rsid w:val="002E7724"/>
    <w:rsid w:val="002F361A"/>
    <w:rsid w:val="0030265C"/>
    <w:rsid w:val="003145C5"/>
    <w:rsid w:val="0031639E"/>
    <w:rsid w:val="00321F34"/>
    <w:rsid w:val="00326809"/>
    <w:rsid w:val="003336C4"/>
    <w:rsid w:val="00343F35"/>
    <w:rsid w:val="00352875"/>
    <w:rsid w:val="00352AAD"/>
    <w:rsid w:val="00352D26"/>
    <w:rsid w:val="003663EA"/>
    <w:rsid w:val="00395B1D"/>
    <w:rsid w:val="003964EB"/>
    <w:rsid w:val="003A2A78"/>
    <w:rsid w:val="003B000B"/>
    <w:rsid w:val="003B525C"/>
    <w:rsid w:val="003C2A6F"/>
    <w:rsid w:val="003C5CE8"/>
    <w:rsid w:val="003D28D3"/>
    <w:rsid w:val="003D54B8"/>
    <w:rsid w:val="003D6341"/>
    <w:rsid w:val="00402E2F"/>
    <w:rsid w:val="0041542D"/>
    <w:rsid w:val="00423D00"/>
    <w:rsid w:val="0042756D"/>
    <w:rsid w:val="00444482"/>
    <w:rsid w:val="00445CDA"/>
    <w:rsid w:val="0045291D"/>
    <w:rsid w:val="004572A2"/>
    <w:rsid w:val="00472F04"/>
    <w:rsid w:val="00480217"/>
    <w:rsid w:val="004A1989"/>
    <w:rsid w:val="004D3B74"/>
    <w:rsid w:val="004D4A5B"/>
    <w:rsid w:val="005050D5"/>
    <w:rsid w:val="005144EC"/>
    <w:rsid w:val="00541E0A"/>
    <w:rsid w:val="00566CDF"/>
    <w:rsid w:val="00587CED"/>
    <w:rsid w:val="005D312F"/>
    <w:rsid w:val="005E0F63"/>
    <w:rsid w:val="00601C3A"/>
    <w:rsid w:val="00602424"/>
    <w:rsid w:val="00610511"/>
    <w:rsid w:val="006110FE"/>
    <w:rsid w:val="00611CDA"/>
    <w:rsid w:val="00621515"/>
    <w:rsid w:val="00633DD3"/>
    <w:rsid w:val="00640C49"/>
    <w:rsid w:val="006770D0"/>
    <w:rsid w:val="00681CC0"/>
    <w:rsid w:val="0068368A"/>
    <w:rsid w:val="006849F5"/>
    <w:rsid w:val="006A4772"/>
    <w:rsid w:val="006B258A"/>
    <w:rsid w:val="006B2B83"/>
    <w:rsid w:val="006C24DB"/>
    <w:rsid w:val="006C6B0A"/>
    <w:rsid w:val="006F35D0"/>
    <w:rsid w:val="006F39A0"/>
    <w:rsid w:val="006F54AA"/>
    <w:rsid w:val="00703D68"/>
    <w:rsid w:val="00736C18"/>
    <w:rsid w:val="00750ACC"/>
    <w:rsid w:val="007B441C"/>
    <w:rsid w:val="007C4DC5"/>
    <w:rsid w:val="007D1592"/>
    <w:rsid w:val="007D3941"/>
    <w:rsid w:val="007D62F6"/>
    <w:rsid w:val="00801601"/>
    <w:rsid w:val="00807E26"/>
    <w:rsid w:val="00836824"/>
    <w:rsid w:val="00841FF1"/>
    <w:rsid w:val="00844376"/>
    <w:rsid w:val="00850DA0"/>
    <w:rsid w:val="00863A91"/>
    <w:rsid w:val="0087289E"/>
    <w:rsid w:val="008B12B1"/>
    <w:rsid w:val="008B481E"/>
    <w:rsid w:val="008D6356"/>
    <w:rsid w:val="008E78C2"/>
    <w:rsid w:val="008F12AA"/>
    <w:rsid w:val="00921408"/>
    <w:rsid w:val="00927B63"/>
    <w:rsid w:val="009433CD"/>
    <w:rsid w:val="009605F9"/>
    <w:rsid w:val="0096381B"/>
    <w:rsid w:val="0098649F"/>
    <w:rsid w:val="00995FDB"/>
    <w:rsid w:val="00996D63"/>
    <w:rsid w:val="009A27A6"/>
    <w:rsid w:val="009C5DE1"/>
    <w:rsid w:val="009F0058"/>
    <w:rsid w:val="00A16F36"/>
    <w:rsid w:val="00A20BF9"/>
    <w:rsid w:val="00A35CB3"/>
    <w:rsid w:val="00A51D96"/>
    <w:rsid w:val="00A52DC6"/>
    <w:rsid w:val="00AA31DB"/>
    <w:rsid w:val="00AB3C00"/>
    <w:rsid w:val="00AB77D1"/>
    <w:rsid w:val="00AD5197"/>
    <w:rsid w:val="00AE25F6"/>
    <w:rsid w:val="00AE57B9"/>
    <w:rsid w:val="00AE7C56"/>
    <w:rsid w:val="00AF00B4"/>
    <w:rsid w:val="00B012AE"/>
    <w:rsid w:val="00B04A78"/>
    <w:rsid w:val="00B24AE6"/>
    <w:rsid w:val="00B356F1"/>
    <w:rsid w:val="00B42940"/>
    <w:rsid w:val="00B70375"/>
    <w:rsid w:val="00B84D92"/>
    <w:rsid w:val="00B91ECD"/>
    <w:rsid w:val="00BC3EFD"/>
    <w:rsid w:val="00BD7B7D"/>
    <w:rsid w:val="00BF30F1"/>
    <w:rsid w:val="00BF6BBC"/>
    <w:rsid w:val="00C01B16"/>
    <w:rsid w:val="00C06C87"/>
    <w:rsid w:val="00C12E93"/>
    <w:rsid w:val="00C21880"/>
    <w:rsid w:val="00C51157"/>
    <w:rsid w:val="00C54FD3"/>
    <w:rsid w:val="00C55FD6"/>
    <w:rsid w:val="00C56CF5"/>
    <w:rsid w:val="00C63CEB"/>
    <w:rsid w:val="00C6436E"/>
    <w:rsid w:val="00C64C82"/>
    <w:rsid w:val="00C74042"/>
    <w:rsid w:val="00C81350"/>
    <w:rsid w:val="00C82524"/>
    <w:rsid w:val="00CB2569"/>
    <w:rsid w:val="00CB28EF"/>
    <w:rsid w:val="00CB396E"/>
    <w:rsid w:val="00CB7088"/>
    <w:rsid w:val="00CC6F40"/>
    <w:rsid w:val="00CE1468"/>
    <w:rsid w:val="00CE2455"/>
    <w:rsid w:val="00CF67FA"/>
    <w:rsid w:val="00D02BE1"/>
    <w:rsid w:val="00D2301A"/>
    <w:rsid w:val="00D234AB"/>
    <w:rsid w:val="00D31D23"/>
    <w:rsid w:val="00D410FE"/>
    <w:rsid w:val="00D413F4"/>
    <w:rsid w:val="00D414FA"/>
    <w:rsid w:val="00D448AB"/>
    <w:rsid w:val="00D47514"/>
    <w:rsid w:val="00D50291"/>
    <w:rsid w:val="00D62292"/>
    <w:rsid w:val="00D632BE"/>
    <w:rsid w:val="00D66A41"/>
    <w:rsid w:val="00D66E2C"/>
    <w:rsid w:val="00D71E6D"/>
    <w:rsid w:val="00D90FF4"/>
    <w:rsid w:val="00D914A2"/>
    <w:rsid w:val="00DB1305"/>
    <w:rsid w:val="00DB3A4A"/>
    <w:rsid w:val="00DB5DF1"/>
    <w:rsid w:val="00DC4FAE"/>
    <w:rsid w:val="00DD5C85"/>
    <w:rsid w:val="00E26110"/>
    <w:rsid w:val="00E36781"/>
    <w:rsid w:val="00E37CC9"/>
    <w:rsid w:val="00E52CB8"/>
    <w:rsid w:val="00E70E21"/>
    <w:rsid w:val="00E76F8C"/>
    <w:rsid w:val="00EB1E71"/>
    <w:rsid w:val="00ED5A90"/>
    <w:rsid w:val="00EE0CE0"/>
    <w:rsid w:val="00EE5B88"/>
    <w:rsid w:val="00EF1B70"/>
    <w:rsid w:val="00EF7937"/>
    <w:rsid w:val="00F10843"/>
    <w:rsid w:val="00F35317"/>
    <w:rsid w:val="00F4781D"/>
    <w:rsid w:val="00F74593"/>
    <w:rsid w:val="00F93C8C"/>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B9F16"/>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D720A-0E70-477B-B440-6B4DD825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2827</Words>
  <Characters>16117</Characters>
  <Application>Microsoft Office Word</Application>
  <DocSecurity>0</DocSecurity>
  <Lines>134</Lines>
  <Paragraphs>37</Paragraphs>
  <ScaleCrop>false</ScaleCrop>
  <Company/>
  <LinksUpToDate>false</LinksUpToDate>
  <CharactersWithSpaces>18907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Lenovo-r2</dc:creator>
  <cp:keywords/>
  <cp:lastModifiedBy>Lenovo</cp:lastModifiedBy>
  <cp:revision>3</cp:revision>
  <dcterms:created xsi:type="dcterms:W3CDTF">2020-08-13T22:10:00Z</dcterms:created>
  <dcterms:modified xsi:type="dcterms:W3CDTF">2020-08-13T22:12:00Z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(3)VP/BHK9dsN/wYwA6q78yzA2OOU4rcZC3UTftitSpT2e+RHPEojtuaaYwUQt+3k9o82SEtiPm
6F308AhwjSKYYgqkdkL95UuPHxyKdVXZ521mmXwmEFeCB5mupTjEwA+VR/ibhgLqloz2MXOK
CqypxNsUWk5UKrfQx8zJ7nEMAqUeRLtfhl2CtTLuFL6z3aXKuAmNYF9btBHAQiVYzorzxYQS
UaM2N2hMwBlb5z/QzM</vt:lpwstr>
  </property>
  <property fmtid="{D5CDD505-2E9C-101B-9397-08002B2CF9AE}" pid="3" name="_2015_ms_pID_7253431">
    <vt:lpwstr>2FD7TcTf+MbkHFi08usntzimZ6leR9xdwTOLq/sCid0PNpZJwemW6A
TRehSo5nniKaw/tv8zwZwMLX3JzITOAuoiqiVsgqZ1n550/BBCnvMatE6po3vxa5vfcaDWw8
UtXaw4/let/csU+sSSXjVkCNt5yn2kANN1s9Xn9XKjCHH7Rws542BUwEemxo0+wDgY71Rjha
RfZ+L3KZgGmXXvsxqI6/UOwP28Lu6d4Bcm/7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1589246826</vt:lpwstr>
  </property>
  <property fmtid="{D5CDD505-2E9C-101B-9397-08002B2CF9AE}" pid="8" name="_2015_ms_pID_7253432">
    <vt:lpwstr>wgLoCumd35iDvn2JVFSdtdw=</vt:lpwstr>
  </property>
</Properties>
</file>